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B101BC" w14:textId="3B0C686E" w:rsidR="000D0A25" w:rsidRPr="000D0A25" w:rsidRDefault="000D0A25" w:rsidP="000D0A25">
      <w:pPr>
        <w:widowControl w:val="0"/>
        <w:tabs>
          <w:tab w:val="left" w:pos="8205"/>
        </w:tabs>
        <w:spacing w:after="100" w:afterAutospacing="1"/>
        <w:jc w:val="both"/>
        <w:rPr>
          <w:rFonts w:ascii="Arial" w:hAnsi="Arial"/>
          <w:b/>
          <w:i/>
          <w:noProof/>
          <w:sz w:val="24"/>
          <w:lang w:val="en-US" w:eastAsia="en-US"/>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0D0A25">
        <w:rPr>
          <w:rFonts w:ascii="Arial" w:hAnsi="Arial"/>
          <w:b/>
          <w:noProof/>
          <w:sz w:val="24"/>
          <w:lang w:val="en-US" w:eastAsia="en-US"/>
        </w:rPr>
        <w:t>3GPP TSG-RAN WG2 Meeting #130</w:t>
      </w:r>
      <w:r w:rsidRPr="000D0A25">
        <w:rPr>
          <w:rFonts w:ascii="Arial" w:hAnsi="Arial"/>
          <w:b/>
          <w:i/>
          <w:noProof/>
          <w:sz w:val="24"/>
          <w:lang w:val="en-US" w:eastAsia="en-US"/>
        </w:rPr>
        <w:tab/>
        <w:t>R2-250</w:t>
      </w:r>
      <w:r w:rsidR="0046101D">
        <w:rPr>
          <w:rFonts w:ascii="Arial" w:hAnsi="Arial"/>
          <w:b/>
          <w:i/>
          <w:noProof/>
          <w:sz w:val="24"/>
          <w:lang w:val="en-US"/>
        </w:rPr>
        <w:t>4590</w:t>
      </w:r>
    </w:p>
    <w:p w14:paraId="2BF2E5A0" w14:textId="10D6AC47" w:rsidR="00E76A0C" w:rsidRPr="000D0A25" w:rsidRDefault="000D0A25" w:rsidP="000D0A25">
      <w:pPr>
        <w:pStyle w:val="CRCoverPage"/>
        <w:outlineLvl w:val="0"/>
        <w:rPr>
          <w:rFonts w:eastAsia="宋体"/>
          <w:b/>
          <w:noProof/>
          <w:sz w:val="24"/>
          <w:lang w:val="en-US"/>
        </w:rPr>
      </w:pPr>
      <w:r w:rsidRPr="000D0A25">
        <w:rPr>
          <w:rFonts w:eastAsia="宋体"/>
          <w:b/>
          <w:noProof/>
          <w:sz w:val="24"/>
          <w:lang w:val="en-US"/>
        </w:rPr>
        <w:t>St.Julians, Malta, May 1</w:t>
      </w:r>
      <w:r>
        <w:rPr>
          <w:rFonts w:eastAsia="宋体"/>
          <w:b/>
          <w:noProof/>
          <w:sz w:val="24"/>
          <w:lang w:val="en-US"/>
        </w:rPr>
        <w:t>9</w:t>
      </w:r>
      <w:r>
        <w:rPr>
          <w:rFonts w:eastAsia="宋体" w:hint="eastAsia"/>
          <w:b/>
          <w:noProof/>
          <w:sz w:val="24"/>
          <w:lang w:val="en-US" w:eastAsia="zh-CN"/>
        </w:rPr>
        <w:t>th</w:t>
      </w:r>
      <w:r w:rsidRPr="000D0A25">
        <w:rPr>
          <w:rFonts w:eastAsia="宋体"/>
          <w:b/>
          <w:noProof/>
          <w:sz w:val="24"/>
          <w:lang w:val="en-US"/>
        </w:rPr>
        <w:t xml:space="preserve"> – 23th,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95C" w14:paraId="458BA894" w14:textId="77777777" w:rsidTr="0093095C">
        <w:tc>
          <w:tcPr>
            <w:tcW w:w="9641" w:type="dxa"/>
            <w:gridSpan w:val="9"/>
            <w:tcBorders>
              <w:top w:val="single" w:sz="4" w:space="0" w:color="auto"/>
              <w:left w:val="single" w:sz="4" w:space="0" w:color="auto"/>
              <w:right w:val="single" w:sz="4" w:space="0" w:color="auto"/>
            </w:tcBorders>
          </w:tcPr>
          <w:p w14:paraId="1BF5F383" w14:textId="77777777" w:rsidR="0093095C" w:rsidRDefault="0093095C" w:rsidP="0093095C">
            <w:pPr>
              <w:pStyle w:val="CRCoverPage"/>
              <w:spacing w:after="0"/>
              <w:jc w:val="right"/>
              <w:rPr>
                <w:i/>
                <w:noProof/>
              </w:rPr>
            </w:pPr>
            <w:r>
              <w:rPr>
                <w:i/>
                <w:noProof/>
                <w:sz w:val="14"/>
              </w:rPr>
              <w:t>CR-Form-v12.3</w:t>
            </w:r>
          </w:p>
        </w:tc>
      </w:tr>
      <w:tr w:rsidR="0093095C" w14:paraId="3848B6F7" w14:textId="77777777" w:rsidTr="0093095C">
        <w:tc>
          <w:tcPr>
            <w:tcW w:w="9641" w:type="dxa"/>
            <w:gridSpan w:val="9"/>
            <w:tcBorders>
              <w:left w:val="single" w:sz="4" w:space="0" w:color="auto"/>
              <w:right w:val="single" w:sz="4" w:space="0" w:color="auto"/>
            </w:tcBorders>
          </w:tcPr>
          <w:p w14:paraId="19CF1441" w14:textId="77777777" w:rsidR="0093095C" w:rsidRDefault="0093095C" w:rsidP="0093095C">
            <w:pPr>
              <w:pStyle w:val="CRCoverPage"/>
              <w:spacing w:after="0"/>
              <w:jc w:val="center"/>
              <w:rPr>
                <w:noProof/>
              </w:rPr>
            </w:pPr>
            <w:r>
              <w:rPr>
                <w:b/>
                <w:noProof/>
                <w:sz w:val="32"/>
              </w:rPr>
              <w:t>CHANGE REQUEST</w:t>
            </w:r>
          </w:p>
        </w:tc>
      </w:tr>
      <w:tr w:rsidR="0093095C" w14:paraId="08A60E34" w14:textId="77777777" w:rsidTr="0093095C">
        <w:tc>
          <w:tcPr>
            <w:tcW w:w="9641" w:type="dxa"/>
            <w:gridSpan w:val="9"/>
            <w:tcBorders>
              <w:left w:val="single" w:sz="4" w:space="0" w:color="auto"/>
              <w:right w:val="single" w:sz="4" w:space="0" w:color="auto"/>
            </w:tcBorders>
          </w:tcPr>
          <w:p w14:paraId="589FE1CB" w14:textId="77777777" w:rsidR="0093095C" w:rsidRDefault="0093095C" w:rsidP="0093095C">
            <w:pPr>
              <w:pStyle w:val="CRCoverPage"/>
              <w:spacing w:after="0"/>
              <w:rPr>
                <w:noProof/>
                <w:sz w:val="8"/>
                <w:szCs w:val="8"/>
              </w:rPr>
            </w:pPr>
          </w:p>
        </w:tc>
      </w:tr>
      <w:tr w:rsidR="0093095C" w14:paraId="7C55A04F" w14:textId="77777777" w:rsidTr="0093095C">
        <w:tc>
          <w:tcPr>
            <w:tcW w:w="142" w:type="dxa"/>
            <w:tcBorders>
              <w:left w:val="single" w:sz="4" w:space="0" w:color="auto"/>
            </w:tcBorders>
          </w:tcPr>
          <w:p w14:paraId="657B921E" w14:textId="77777777" w:rsidR="0093095C" w:rsidRPr="00F91749" w:rsidRDefault="0093095C" w:rsidP="0093095C">
            <w:pPr>
              <w:pStyle w:val="CRCoverPage"/>
              <w:spacing w:after="0"/>
              <w:jc w:val="right"/>
              <w:rPr>
                <w:noProof/>
              </w:rPr>
            </w:pPr>
          </w:p>
        </w:tc>
        <w:tc>
          <w:tcPr>
            <w:tcW w:w="1559" w:type="dxa"/>
            <w:shd w:val="pct30" w:color="FFFF00" w:fill="auto"/>
          </w:tcPr>
          <w:p w14:paraId="50A16FB3" w14:textId="6FA9E5A0" w:rsidR="0093095C" w:rsidRPr="00F91749" w:rsidRDefault="0093095C" w:rsidP="0093095C">
            <w:pPr>
              <w:pStyle w:val="CRCoverPage"/>
              <w:spacing w:after="0"/>
              <w:jc w:val="center"/>
              <w:rPr>
                <w:b/>
                <w:noProof/>
                <w:sz w:val="28"/>
              </w:rPr>
            </w:pPr>
            <w:r>
              <w:rPr>
                <w:b/>
                <w:noProof/>
                <w:sz w:val="28"/>
              </w:rPr>
              <w:t>38.3</w:t>
            </w:r>
            <w:r w:rsidR="002A2AD3">
              <w:rPr>
                <w:b/>
                <w:noProof/>
                <w:sz w:val="28"/>
              </w:rPr>
              <w:t>06</w:t>
            </w:r>
          </w:p>
        </w:tc>
        <w:tc>
          <w:tcPr>
            <w:tcW w:w="709" w:type="dxa"/>
          </w:tcPr>
          <w:p w14:paraId="5C4707F5" w14:textId="77777777" w:rsidR="0093095C" w:rsidRDefault="0093095C" w:rsidP="0093095C">
            <w:pPr>
              <w:pStyle w:val="CRCoverPage"/>
              <w:spacing w:after="0"/>
              <w:jc w:val="center"/>
              <w:rPr>
                <w:noProof/>
              </w:rPr>
            </w:pPr>
            <w:r>
              <w:rPr>
                <w:b/>
                <w:noProof/>
                <w:sz w:val="28"/>
              </w:rPr>
              <w:t>CR</w:t>
            </w:r>
          </w:p>
        </w:tc>
        <w:tc>
          <w:tcPr>
            <w:tcW w:w="1276" w:type="dxa"/>
            <w:shd w:val="pct30" w:color="FFFF00" w:fill="auto"/>
          </w:tcPr>
          <w:p w14:paraId="2C092B5B" w14:textId="46733FFA" w:rsidR="0093095C" w:rsidRPr="00D713FD" w:rsidRDefault="0046101D" w:rsidP="0093095C">
            <w:pPr>
              <w:pStyle w:val="CRCoverPage"/>
              <w:spacing w:after="0"/>
              <w:rPr>
                <w:rFonts w:eastAsiaTheme="minorEastAsia"/>
                <w:noProof/>
                <w:lang w:eastAsia="zh-CN"/>
              </w:rPr>
            </w:pPr>
            <w:r>
              <w:rPr>
                <w:rFonts w:eastAsiaTheme="minorEastAsia" w:hint="eastAsia"/>
                <w:noProof/>
                <w:lang w:eastAsia="zh-CN"/>
              </w:rPr>
              <w:t>1</w:t>
            </w:r>
            <w:r>
              <w:rPr>
                <w:rFonts w:eastAsiaTheme="minorEastAsia"/>
                <w:noProof/>
                <w:lang w:eastAsia="zh-CN"/>
              </w:rPr>
              <w:t>300</w:t>
            </w:r>
            <w:bookmarkStart w:id="12" w:name="_GoBack"/>
            <w:bookmarkEnd w:id="12"/>
          </w:p>
        </w:tc>
        <w:tc>
          <w:tcPr>
            <w:tcW w:w="709" w:type="dxa"/>
          </w:tcPr>
          <w:p w14:paraId="76D1045E" w14:textId="77777777" w:rsidR="0093095C" w:rsidRDefault="0093095C" w:rsidP="0093095C">
            <w:pPr>
              <w:pStyle w:val="CRCoverPage"/>
              <w:tabs>
                <w:tab w:val="right" w:pos="625"/>
              </w:tabs>
              <w:spacing w:after="0"/>
              <w:jc w:val="center"/>
              <w:rPr>
                <w:noProof/>
              </w:rPr>
            </w:pPr>
            <w:r>
              <w:rPr>
                <w:b/>
                <w:bCs/>
                <w:noProof/>
                <w:sz w:val="28"/>
              </w:rPr>
              <w:t>rev</w:t>
            </w:r>
          </w:p>
        </w:tc>
        <w:tc>
          <w:tcPr>
            <w:tcW w:w="992" w:type="dxa"/>
            <w:shd w:val="pct30" w:color="FFFF00" w:fill="auto"/>
          </w:tcPr>
          <w:p w14:paraId="4BA180D6" w14:textId="77777777" w:rsidR="0093095C" w:rsidRPr="00F91749" w:rsidRDefault="00B32553" w:rsidP="0093095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3095C">
              <w:rPr>
                <w:b/>
                <w:noProof/>
                <w:sz w:val="28"/>
              </w:rPr>
              <w:t>-</w:t>
            </w:r>
            <w:r>
              <w:rPr>
                <w:b/>
                <w:noProof/>
                <w:sz w:val="28"/>
              </w:rPr>
              <w:fldChar w:fldCharType="end"/>
            </w:r>
          </w:p>
        </w:tc>
        <w:tc>
          <w:tcPr>
            <w:tcW w:w="2410" w:type="dxa"/>
          </w:tcPr>
          <w:p w14:paraId="0DD860CC" w14:textId="77777777" w:rsidR="0093095C" w:rsidRDefault="0093095C" w:rsidP="009309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06176D" w14:textId="179448C1" w:rsidR="0093095C" w:rsidRPr="00410371" w:rsidRDefault="00B32553" w:rsidP="009309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95C">
              <w:rPr>
                <w:b/>
                <w:noProof/>
                <w:sz w:val="28"/>
              </w:rPr>
              <w:t>1</w:t>
            </w:r>
            <w:r w:rsidR="00CE185D">
              <w:rPr>
                <w:b/>
                <w:noProof/>
                <w:sz w:val="28"/>
              </w:rPr>
              <w:t>5</w:t>
            </w:r>
            <w:r w:rsidR="0093095C">
              <w:rPr>
                <w:b/>
                <w:noProof/>
                <w:sz w:val="28"/>
              </w:rPr>
              <w:t>.</w:t>
            </w:r>
            <w:r w:rsidR="00CE185D">
              <w:rPr>
                <w:b/>
                <w:noProof/>
                <w:sz w:val="28"/>
              </w:rPr>
              <w:t>2</w:t>
            </w:r>
            <w:r w:rsidR="00A71343">
              <w:rPr>
                <w:b/>
                <w:noProof/>
                <w:sz w:val="28"/>
              </w:rPr>
              <w:t>8</w:t>
            </w:r>
            <w:r w:rsidR="0093095C">
              <w:rPr>
                <w:b/>
                <w:noProof/>
                <w:sz w:val="28"/>
              </w:rPr>
              <w:t>.0</w:t>
            </w:r>
            <w:r>
              <w:rPr>
                <w:b/>
                <w:noProof/>
                <w:sz w:val="28"/>
              </w:rPr>
              <w:fldChar w:fldCharType="end"/>
            </w:r>
          </w:p>
        </w:tc>
        <w:tc>
          <w:tcPr>
            <w:tcW w:w="143" w:type="dxa"/>
            <w:tcBorders>
              <w:right w:val="single" w:sz="4" w:space="0" w:color="auto"/>
            </w:tcBorders>
          </w:tcPr>
          <w:p w14:paraId="21BD759C" w14:textId="77777777" w:rsidR="0093095C" w:rsidRDefault="0093095C" w:rsidP="0093095C">
            <w:pPr>
              <w:pStyle w:val="CRCoverPage"/>
              <w:spacing w:after="0"/>
              <w:rPr>
                <w:noProof/>
              </w:rPr>
            </w:pPr>
          </w:p>
        </w:tc>
      </w:tr>
      <w:tr w:rsidR="0093095C" w14:paraId="5879577E" w14:textId="77777777" w:rsidTr="0093095C">
        <w:tc>
          <w:tcPr>
            <w:tcW w:w="9641" w:type="dxa"/>
            <w:gridSpan w:val="9"/>
            <w:tcBorders>
              <w:left w:val="single" w:sz="4" w:space="0" w:color="auto"/>
              <w:right w:val="single" w:sz="4" w:space="0" w:color="auto"/>
            </w:tcBorders>
          </w:tcPr>
          <w:p w14:paraId="7BF3F134" w14:textId="77777777" w:rsidR="0093095C" w:rsidRDefault="0093095C" w:rsidP="0093095C">
            <w:pPr>
              <w:pStyle w:val="CRCoverPage"/>
              <w:spacing w:after="0"/>
              <w:rPr>
                <w:noProof/>
              </w:rPr>
            </w:pPr>
          </w:p>
        </w:tc>
      </w:tr>
      <w:tr w:rsidR="0093095C" w14:paraId="22DC0077" w14:textId="77777777" w:rsidTr="0093095C">
        <w:tc>
          <w:tcPr>
            <w:tcW w:w="9641" w:type="dxa"/>
            <w:gridSpan w:val="9"/>
            <w:tcBorders>
              <w:top w:val="single" w:sz="4" w:space="0" w:color="auto"/>
            </w:tcBorders>
          </w:tcPr>
          <w:p w14:paraId="421E6380" w14:textId="77777777" w:rsidR="0093095C" w:rsidRPr="00F25D98" w:rsidRDefault="0093095C" w:rsidP="0093095C">
            <w:pPr>
              <w:pStyle w:val="CRCoverPage"/>
              <w:spacing w:after="0"/>
              <w:jc w:val="center"/>
              <w:rPr>
                <w:rFonts w:cs="Arial"/>
                <w:i/>
                <w:noProof/>
              </w:rPr>
            </w:pPr>
            <w:r w:rsidRPr="00F25D98">
              <w:rPr>
                <w:rFonts w:cs="Arial"/>
                <w:i/>
                <w:noProof/>
              </w:rPr>
              <w:t xml:space="preserve">For </w:t>
            </w:r>
            <w:hyperlink r:id="rId13" w:anchor="_blank" w:history="1">
              <w:r w:rsidRPr="00F25D98">
                <w:rPr>
                  <w:rStyle w:val="aff0"/>
                  <w:rFonts w:cs="Arial"/>
                  <w:b/>
                  <w:i/>
                  <w:noProof/>
                  <w:color w:val="FF0000"/>
                </w:rPr>
                <w:t>HE</w:t>
              </w:r>
              <w:bookmarkStart w:id="13" w:name="_Hlt497126619"/>
              <w:r w:rsidRPr="00F25D98">
                <w:rPr>
                  <w:rStyle w:val="aff0"/>
                  <w:rFonts w:cs="Arial"/>
                  <w:b/>
                  <w:i/>
                  <w:noProof/>
                  <w:color w:val="FF0000"/>
                </w:rPr>
                <w:t>L</w:t>
              </w:r>
              <w:bookmarkEnd w:id="13"/>
              <w:r w:rsidRPr="00F25D98">
                <w:rPr>
                  <w:rStyle w:val="af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0"/>
                  <w:rFonts w:cs="Arial"/>
                  <w:i/>
                  <w:noProof/>
                </w:rPr>
                <w:t>http://www.3gpp.org/Change-Requests</w:t>
              </w:r>
            </w:hyperlink>
            <w:r w:rsidRPr="00F25D98">
              <w:rPr>
                <w:rFonts w:cs="Arial"/>
                <w:i/>
                <w:noProof/>
              </w:rPr>
              <w:t>.</w:t>
            </w:r>
          </w:p>
        </w:tc>
      </w:tr>
      <w:tr w:rsidR="0093095C" w14:paraId="4B1C778B" w14:textId="77777777" w:rsidTr="0093095C">
        <w:tc>
          <w:tcPr>
            <w:tcW w:w="9641" w:type="dxa"/>
            <w:gridSpan w:val="9"/>
          </w:tcPr>
          <w:p w14:paraId="6D0A9C56" w14:textId="77777777" w:rsidR="0093095C" w:rsidRDefault="0093095C" w:rsidP="0093095C">
            <w:pPr>
              <w:pStyle w:val="CRCoverPage"/>
              <w:spacing w:after="0"/>
              <w:rPr>
                <w:noProof/>
                <w:sz w:val="8"/>
                <w:szCs w:val="8"/>
              </w:rPr>
            </w:pPr>
          </w:p>
        </w:tc>
      </w:tr>
    </w:tbl>
    <w:p w14:paraId="1E22E358" w14:textId="77777777" w:rsidR="0093095C" w:rsidRDefault="0093095C" w:rsidP="009309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95C" w14:paraId="2175D09F" w14:textId="77777777" w:rsidTr="0093095C">
        <w:tc>
          <w:tcPr>
            <w:tcW w:w="2835" w:type="dxa"/>
          </w:tcPr>
          <w:p w14:paraId="3B786443" w14:textId="77777777" w:rsidR="0093095C" w:rsidRDefault="0093095C" w:rsidP="0093095C">
            <w:pPr>
              <w:pStyle w:val="CRCoverPage"/>
              <w:tabs>
                <w:tab w:val="right" w:pos="2751"/>
              </w:tabs>
              <w:spacing w:after="0"/>
              <w:rPr>
                <w:b/>
                <w:i/>
                <w:noProof/>
              </w:rPr>
            </w:pPr>
            <w:r>
              <w:rPr>
                <w:b/>
                <w:i/>
                <w:noProof/>
              </w:rPr>
              <w:t>Proposed change affects:</w:t>
            </w:r>
          </w:p>
        </w:tc>
        <w:tc>
          <w:tcPr>
            <w:tcW w:w="1418" w:type="dxa"/>
          </w:tcPr>
          <w:p w14:paraId="14AB2826" w14:textId="77777777" w:rsidR="0093095C" w:rsidRDefault="0093095C" w:rsidP="009309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FEA10" w14:textId="77777777" w:rsidR="0093095C" w:rsidRDefault="0093095C" w:rsidP="0093095C">
            <w:pPr>
              <w:pStyle w:val="CRCoverPage"/>
              <w:spacing w:after="0"/>
              <w:jc w:val="center"/>
              <w:rPr>
                <w:b/>
                <w:caps/>
                <w:noProof/>
              </w:rPr>
            </w:pPr>
          </w:p>
        </w:tc>
        <w:tc>
          <w:tcPr>
            <w:tcW w:w="709" w:type="dxa"/>
            <w:tcBorders>
              <w:left w:val="single" w:sz="4" w:space="0" w:color="auto"/>
            </w:tcBorders>
          </w:tcPr>
          <w:p w14:paraId="1A331A64" w14:textId="77777777" w:rsidR="0093095C" w:rsidRDefault="0093095C" w:rsidP="009309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8391C" w14:textId="77777777" w:rsidR="0093095C" w:rsidRDefault="0093095C" w:rsidP="0093095C">
            <w:pPr>
              <w:pStyle w:val="CRCoverPage"/>
              <w:spacing w:after="0"/>
              <w:jc w:val="center"/>
              <w:rPr>
                <w:b/>
                <w:caps/>
                <w:noProof/>
              </w:rPr>
            </w:pPr>
            <w:r>
              <w:rPr>
                <w:rFonts w:eastAsiaTheme="minorEastAsia"/>
                <w:b/>
                <w:caps/>
                <w:lang w:eastAsia="zh-CN"/>
              </w:rPr>
              <w:t>x</w:t>
            </w:r>
          </w:p>
        </w:tc>
        <w:tc>
          <w:tcPr>
            <w:tcW w:w="2126" w:type="dxa"/>
          </w:tcPr>
          <w:p w14:paraId="4603A54A" w14:textId="77777777" w:rsidR="0093095C" w:rsidRDefault="0093095C" w:rsidP="009309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E8D19D" w14:textId="77777777" w:rsidR="0093095C" w:rsidRDefault="0093095C" w:rsidP="0093095C">
            <w:pPr>
              <w:pStyle w:val="CRCoverPage"/>
              <w:spacing w:after="0"/>
              <w:jc w:val="center"/>
              <w:rPr>
                <w:b/>
                <w:caps/>
                <w:noProof/>
              </w:rPr>
            </w:pPr>
            <w:r>
              <w:rPr>
                <w:rFonts w:eastAsiaTheme="minorEastAsia"/>
                <w:b/>
                <w:caps/>
                <w:lang w:eastAsia="zh-CN"/>
              </w:rPr>
              <w:t>x</w:t>
            </w:r>
          </w:p>
        </w:tc>
        <w:tc>
          <w:tcPr>
            <w:tcW w:w="1418" w:type="dxa"/>
            <w:tcBorders>
              <w:left w:val="nil"/>
            </w:tcBorders>
          </w:tcPr>
          <w:p w14:paraId="42BE43AF" w14:textId="77777777" w:rsidR="0093095C" w:rsidRDefault="0093095C" w:rsidP="009309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76DA3" w14:textId="77777777" w:rsidR="0093095C" w:rsidRDefault="0093095C" w:rsidP="0093095C">
            <w:pPr>
              <w:pStyle w:val="CRCoverPage"/>
              <w:spacing w:after="0"/>
              <w:jc w:val="center"/>
              <w:rPr>
                <w:b/>
                <w:bCs/>
                <w:caps/>
                <w:noProof/>
              </w:rPr>
            </w:pPr>
          </w:p>
        </w:tc>
      </w:tr>
    </w:tbl>
    <w:p w14:paraId="3FD12566" w14:textId="77777777" w:rsidR="0093095C" w:rsidRDefault="0093095C" w:rsidP="009309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95C" w14:paraId="40A7021B" w14:textId="77777777" w:rsidTr="0093095C">
        <w:tc>
          <w:tcPr>
            <w:tcW w:w="9640" w:type="dxa"/>
            <w:gridSpan w:val="11"/>
          </w:tcPr>
          <w:p w14:paraId="55949863" w14:textId="77777777" w:rsidR="0093095C" w:rsidRDefault="0093095C" w:rsidP="0093095C">
            <w:pPr>
              <w:pStyle w:val="CRCoverPage"/>
              <w:spacing w:after="0"/>
              <w:rPr>
                <w:noProof/>
                <w:sz w:val="8"/>
                <w:szCs w:val="8"/>
              </w:rPr>
            </w:pPr>
          </w:p>
        </w:tc>
      </w:tr>
      <w:tr w:rsidR="0093095C" w14:paraId="3AF4A9CC" w14:textId="77777777" w:rsidTr="0093095C">
        <w:tc>
          <w:tcPr>
            <w:tcW w:w="1843" w:type="dxa"/>
            <w:tcBorders>
              <w:top w:val="single" w:sz="4" w:space="0" w:color="auto"/>
              <w:left w:val="single" w:sz="4" w:space="0" w:color="auto"/>
            </w:tcBorders>
          </w:tcPr>
          <w:p w14:paraId="62088E1D" w14:textId="77777777" w:rsidR="0093095C" w:rsidRDefault="0093095C" w:rsidP="009309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40D33C" w14:textId="24FB30C1" w:rsidR="0093095C" w:rsidRDefault="00033B45" w:rsidP="0093095C">
            <w:pPr>
              <w:pStyle w:val="CRCoverPage"/>
              <w:spacing w:after="0"/>
              <w:rPr>
                <w:noProof/>
              </w:rPr>
            </w:pPr>
            <w:r>
              <w:t>Corre</w:t>
            </w:r>
            <w:r w:rsidR="00951176">
              <w:t>ction o</w:t>
            </w:r>
            <w:r w:rsidR="00243265">
              <w:t xml:space="preserve">n pdcp-DuplicationSRB </w:t>
            </w:r>
            <w:r w:rsidR="008C3F3B">
              <w:t>for NR-DC</w:t>
            </w:r>
          </w:p>
        </w:tc>
      </w:tr>
      <w:tr w:rsidR="0093095C" w14:paraId="5E36EB77" w14:textId="77777777" w:rsidTr="0093095C">
        <w:tc>
          <w:tcPr>
            <w:tcW w:w="1843" w:type="dxa"/>
            <w:tcBorders>
              <w:left w:val="single" w:sz="4" w:space="0" w:color="auto"/>
            </w:tcBorders>
          </w:tcPr>
          <w:p w14:paraId="5722BA78"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6A5872BF" w14:textId="77777777" w:rsidR="0093095C" w:rsidRDefault="0093095C" w:rsidP="0093095C">
            <w:pPr>
              <w:pStyle w:val="CRCoverPage"/>
              <w:spacing w:after="0"/>
              <w:rPr>
                <w:noProof/>
                <w:sz w:val="8"/>
                <w:szCs w:val="8"/>
              </w:rPr>
            </w:pPr>
          </w:p>
        </w:tc>
      </w:tr>
      <w:tr w:rsidR="0093095C" w14:paraId="7A5D721C" w14:textId="77777777" w:rsidTr="0093095C">
        <w:tc>
          <w:tcPr>
            <w:tcW w:w="1843" w:type="dxa"/>
            <w:tcBorders>
              <w:left w:val="single" w:sz="4" w:space="0" w:color="auto"/>
            </w:tcBorders>
          </w:tcPr>
          <w:p w14:paraId="7BF42B83" w14:textId="77777777" w:rsidR="0093095C" w:rsidRDefault="0093095C" w:rsidP="009309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64762" w14:textId="77777777" w:rsidR="0093095C" w:rsidRPr="00F91749" w:rsidRDefault="0093095C" w:rsidP="0093095C">
            <w:pPr>
              <w:pStyle w:val="CRCoverPage"/>
              <w:spacing w:after="0"/>
              <w:rPr>
                <w:noProof/>
              </w:rPr>
            </w:pPr>
            <w:r>
              <w:t>Huawei, HiSilicon</w:t>
            </w:r>
          </w:p>
        </w:tc>
      </w:tr>
      <w:tr w:rsidR="0093095C" w14:paraId="232CF9EC" w14:textId="77777777" w:rsidTr="0093095C">
        <w:tc>
          <w:tcPr>
            <w:tcW w:w="1843" w:type="dxa"/>
            <w:tcBorders>
              <w:left w:val="single" w:sz="4" w:space="0" w:color="auto"/>
            </w:tcBorders>
          </w:tcPr>
          <w:p w14:paraId="6DEF9182" w14:textId="77777777" w:rsidR="0093095C" w:rsidRDefault="0093095C" w:rsidP="009309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AE1374" w14:textId="77777777" w:rsidR="0093095C" w:rsidRPr="00F91749" w:rsidRDefault="0093095C" w:rsidP="0093095C">
            <w:pPr>
              <w:pStyle w:val="CRCoverPage"/>
              <w:spacing w:after="0"/>
              <w:rPr>
                <w:noProof/>
              </w:rPr>
            </w:pPr>
            <w:r>
              <w:t>R2</w:t>
            </w:r>
          </w:p>
        </w:tc>
      </w:tr>
      <w:tr w:rsidR="0093095C" w14:paraId="52E85363" w14:textId="77777777" w:rsidTr="0093095C">
        <w:tc>
          <w:tcPr>
            <w:tcW w:w="1843" w:type="dxa"/>
            <w:tcBorders>
              <w:left w:val="single" w:sz="4" w:space="0" w:color="auto"/>
            </w:tcBorders>
          </w:tcPr>
          <w:p w14:paraId="0F7C8FBB"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38A2A6DE" w14:textId="77777777" w:rsidR="0093095C" w:rsidRDefault="0093095C" w:rsidP="0093095C">
            <w:pPr>
              <w:pStyle w:val="CRCoverPage"/>
              <w:spacing w:after="0"/>
              <w:rPr>
                <w:noProof/>
                <w:sz w:val="8"/>
                <w:szCs w:val="8"/>
              </w:rPr>
            </w:pPr>
          </w:p>
        </w:tc>
      </w:tr>
      <w:tr w:rsidR="0093095C" w14:paraId="0574BCB7" w14:textId="77777777" w:rsidTr="0093095C">
        <w:tc>
          <w:tcPr>
            <w:tcW w:w="1843" w:type="dxa"/>
            <w:tcBorders>
              <w:left w:val="single" w:sz="4" w:space="0" w:color="auto"/>
            </w:tcBorders>
          </w:tcPr>
          <w:p w14:paraId="35D3D468" w14:textId="77777777" w:rsidR="0093095C" w:rsidRDefault="0093095C" w:rsidP="0093095C">
            <w:pPr>
              <w:pStyle w:val="CRCoverPage"/>
              <w:tabs>
                <w:tab w:val="right" w:pos="1759"/>
              </w:tabs>
              <w:spacing w:after="0"/>
              <w:rPr>
                <w:b/>
                <w:i/>
                <w:noProof/>
              </w:rPr>
            </w:pPr>
            <w:r>
              <w:rPr>
                <w:b/>
                <w:i/>
                <w:noProof/>
              </w:rPr>
              <w:t>Work item code:</w:t>
            </w:r>
          </w:p>
        </w:tc>
        <w:tc>
          <w:tcPr>
            <w:tcW w:w="3686" w:type="dxa"/>
            <w:gridSpan w:val="5"/>
            <w:shd w:val="pct30" w:color="FFFF00" w:fill="auto"/>
          </w:tcPr>
          <w:p w14:paraId="1A8872A6" w14:textId="52580BFC" w:rsidR="0093095C" w:rsidRDefault="00033B45" w:rsidP="0093095C">
            <w:pPr>
              <w:pStyle w:val="CRCoverPage"/>
              <w:spacing w:after="0"/>
              <w:rPr>
                <w:noProof/>
              </w:rPr>
            </w:pPr>
            <w:proofErr w:type="spellStart"/>
            <w:r w:rsidRPr="00DB2F94">
              <w:t>NR_newRAT</w:t>
            </w:r>
            <w:proofErr w:type="spellEnd"/>
            <w:r w:rsidRPr="00DB2F94">
              <w:t>-Core</w:t>
            </w:r>
          </w:p>
        </w:tc>
        <w:tc>
          <w:tcPr>
            <w:tcW w:w="567" w:type="dxa"/>
            <w:tcBorders>
              <w:left w:val="nil"/>
            </w:tcBorders>
          </w:tcPr>
          <w:p w14:paraId="7FA30E1C" w14:textId="77777777" w:rsidR="0093095C" w:rsidRDefault="0093095C" w:rsidP="0093095C">
            <w:pPr>
              <w:pStyle w:val="CRCoverPage"/>
              <w:spacing w:after="0"/>
              <w:ind w:right="100"/>
              <w:rPr>
                <w:noProof/>
              </w:rPr>
            </w:pPr>
          </w:p>
        </w:tc>
        <w:tc>
          <w:tcPr>
            <w:tcW w:w="1417" w:type="dxa"/>
            <w:gridSpan w:val="3"/>
            <w:tcBorders>
              <w:left w:val="nil"/>
            </w:tcBorders>
          </w:tcPr>
          <w:p w14:paraId="2D615723" w14:textId="77777777" w:rsidR="0093095C" w:rsidRDefault="0093095C" w:rsidP="009309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8A313" w14:textId="49569094" w:rsidR="0093095C" w:rsidRPr="00F91749" w:rsidRDefault="0093095C" w:rsidP="0093095C">
            <w:pPr>
              <w:pStyle w:val="CRCoverPage"/>
              <w:spacing w:after="0"/>
              <w:ind w:left="100"/>
              <w:rPr>
                <w:noProof/>
              </w:rPr>
            </w:pPr>
            <w:r>
              <w:t>202</w:t>
            </w:r>
            <w:r w:rsidR="00155C06">
              <w:t>5</w:t>
            </w:r>
            <w:r>
              <w:t>-</w:t>
            </w:r>
            <w:r w:rsidR="00155C06">
              <w:t>0</w:t>
            </w:r>
            <w:r w:rsidR="008C3F3B">
              <w:t>5</w:t>
            </w:r>
            <w:r>
              <w:t>-</w:t>
            </w:r>
            <w:r w:rsidR="008C3F3B">
              <w:t>09</w:t>
            </w:r>
          </w:p>
        </w:tc>
      </w:tr>
      <w:tr w:rsidR="0093095C" w14:paraId="16271F0D" w14:textId="77777777" w:rsidTr="0093095C">
        <w:tc>
          <w:tcPr>
            <w:tcW w:w="1843" w:type="dxa"/>
            <w:tcBorders>
              <w:left w:val="single" w:sz="4" w:space="0" w:color="auto"/>
            </w:tcBorders>
          </w:tcPr>
          <w:p w14:paraId="6A785D6B" w14:textId="77777777" w:rsidR="0093095C" w:rsidRDefault="0093095C" w:rsidP="0093095C">
            <w:pPr>
              <w:pStyle w:val="CRCoverPage"/>
              <w:spacing w:after="0"/>
              <w:rPr>
                <w:b/>
                <w:i/>
                <w:noProof/>
                <w:sz w:val="8"/>
                <w:szCs w:val="8"/>
              </w:rPr>
            </w:pPr>
          </w:p>
        </w:tc>
        <w:tc>
          <w:tcPr>
            <w:tcW w:w="1986" w:type="dxa"/>
            <w:gridSpan w:val="4"/>
          </w:tcPr>
          <w:p w14:paraId="26A4C0C4" w14:textId="77777777" w:rsidR="0093095C" w:rsidRDefault="0093095C" w:rsidP="0093095C">
            <w:pPr>
              <w:pStyle w:val="CRCoverPage"/>
              <w:spacing w:after="0"/>
              <w:rPr>
                <w:noProof/>
                <w:sz w:val="8"/>
                <w:szCs w:val="8"/>
              </w:rPr>
            </w:pPr>
          </w:p>
        </w:tc>
        <w:tc>
          <w:tcPr>
            <w:tcW w:w="2267" w:type="dxa"/>
            <w:gridSpan w:val="2"/>
          </w:tcPr>
          <w:p w14:paraId="1983F273" w14:textId="77777777" w:rsidR="0093095C" w:rsidRDefault="0093095C" w:rsidP="0093095C">
            <w:pPr>
              <w:pStyle w:val="CRCoverPage"/>
              <w:spacing w:after="0"/>
              <w:rPr>
                <w:noProof/>
                <w:sz w:val="8"/>
                <w:szCs w:val="8"/>
              </w:rPr>
            </w:pPr>
          </w:p>
        </w:tc>
        <w:tc>
          <w:tcPr>
            <w:tcW w:w="1417" w:type="dxa"/>
            <w:gridSpan w:val="3"/>
          </w:tcPr>
          <w:p w14:paraId="75F8F80C" w14:textId="77777777" w:rsidR="0093095C" w:rsidRDefault="0093095C" w:rsidP="0093095C">
            <w:pPr>
              <w:pStyle w:val="CRCoverPage"/>
              <w:spacing w:after="0"/>
              <w:rPr>
                <w:noProof/>
                <w:sz w:val="8"/>
                <w:szCs w:val="8"/>
              </w:rPr>
            </w:pPr>
          </w:p>
        </w:tc>
        <w:tc>
          <w:tcPr>
            <w:tcW w:w="2127" w:type="dxa"/>
            <w:tcBorders>
              <w:right w:val="single" w:sz="4" w:space="0" w:color="auto"/>
            </w:tcBorders>
          </w:tcPr>
          <w:p w14:paraId="6B50CF21" w14:textId="77777777" w:rsidR="0093095C" w:rsidRDefault="0093095C" w:rsidP="0093095C">
            <w:pPr>
              <w:pStyle w:val="CRCoverPage"/>
              <w:spacing w:after="0"/>
              <w:rPr>
                <w:noProof/>
                <w:sz w:val="8"/>
                <w:szCs w:val="8"/>
              </w:rPr>
            </w:pPr>
          </w:p>
        </w:tc>
      </w:tr>
      <w:tr w:rsidR="0093095C" w14:paraId="6185A891" w14:textId="77777777" w:rsidTr="0093095C">
        <w:trPr>
          <w:cantSplit/>
        </w:trPr>
        <w:tc>
          <w:tcPr>
            <w:tcW w:w="1843" w:type="dxa"/>
            <w:tcBorders>
              <w:left w:val="single" w:sz="4" w:space="0" w:color="auto"/>
            </w:tcBorders>
          </w:tcPr>
          <w:p w14:paraId="75DEE526" w14:textId="77777777" w:rsidR="0093095C" w:rsidRDefault="0093095C" w:rsidP="0093095C">
            <w:pPr>
              <w:pStyle w:val="CRCoverPage"/>
              <w:tabs>
                <w:tab w:val="right" w:pos="1759"/>
              </w:tabs>
              <w:spacing w:after="0"/>
              <w:rPr>
                <w:b/>
                <w:i/>
                <w:noProof/>
              </w:rPr>
            </w:pPr>
            <w:r>
              <w:rPr>
                <w:b/>
                <w:i/>
                <w:noProof/>
              </w:rPr>
              <w:t>Category:</w:t>
            </w:r>
          </w:p>
        </w:tc>
        <w:tc>
          <w:tcPr>
            <w:tcW w:w="851" w:type="dxa"/>
            <w:shd w:val="pct30" w:color="FFFF00" w:fill="auto"/>
          </w:tcPr>
          <w:p w14:paraId="0309E230" w14:textId="5E343ACE" w:rsidR="0093095C" w:rsidRPr="00F91749" w:rsidRDefault="00033B45" w:rsidP="0093095C">
            <w:pPr>
              <w:pStyle w:val="CRCoverPage"/>
              <w:spacing w:after="0"/>
              <w:ind w:left="100" w:right="-609"/>
              <w:rPr>
                <w:b/>
                <w:noProof/>
              </w:rPr>
            </w:pPr>
            <w:r>
              <w:rPr>
                <w:b/>
                <w:noProof/>
              </w:rPr>
              <w:t>F</w:t>
            </w:r>
          </w:p>
        </w:tc>
        <w:tc>
          <w:tcPr>
            <w:tcW w:w="3402" w:type="dxa"/>
            <w:gridSpan w:val="5"/>
            <w:tcBorders>
              <w:left w:val="nil"/>
            </w:tcBorders>
          </w:tcPr>
          <w:p w14:paraId="2D36F6D3" w14:textId="77777777" w:rsidR="0093095C" w:rsidRDefault="0093095C" w:rsidP="0093095C">
            <w:pPr>
              <w:pStyle w:val="CRCoverPage"/>
              <w:spacing w:after="0"/>
              <w:rPr>
                <w:noProof/>
              </w:rPr>
            </w:pPr>
          </w:p>
        </w:tc>
        <w:tc>
          <w:tcPr>
            <w:tcW w:w="1417" w:type="dxa"/>
            <w:gridSpan w:val="3"/>
            <w:tcBorders>
              <w:left w:val="nil"/>
            </w:tcBorders>
          </w:tcPr>
          <w:p w14:paraId="30A7B6A7" w14:textId="77777777" w:rsidR="0093095C" w:rsidRDefault="0093095C" w:rsidP="009309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16DF6A" w14:textId="5B4BEBC4" w:rsidR="0093095C" w:rsidRDefault="00B32553" w:rsidP="00930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095C">
              <w:rPr>
                <w:noProof/>
              </w:rPr>
              <w:t>Rel-1</w:t>
            </w:r>
            <w:r w:rsidR="00033B45">
              <w:rPr>
                <w:noProof/>
              </w:rPr>
              <w:t>5</w:t>
            </w:r>
            <w:r>
              <w:rPr>
                <w:noProof/>
              </w:rPr>
              <w:fldChar w:fldCharType="end"/>
            </w:r>
          </w:p>
        </w:tc>
      </w:tr>
      <w:tr w:rsidR="0093095C" w14:paraId="0CC202D8" w14:textId="77777777" w:rsidTr="0093095C">
        <w:tc>
          <w:tcPr>
            <w:tcW w:w="1843" w:type="dxa"/>
            <w:tcBorders>
              <w:left w:val="single" w:sz="4" w:space="0" w:color="auto"/>
              <w:bottom w:val="single" w:sz="4" w:space="0" w:color="auto"/>
            </w:tcBorders>
          </w:tcPr>
          <w:p w14:paraId="5FA0B251" w14:textId="77777777" w:rsidR="0093095C" w:rsidRDefault="0093095C" w:rsidP="0093095C">
            <w:pPr>
              <w:pStyle w:val="CRCoverPage"/>
              <w:spacing w:after="0"/>
              <w:rPr>
                <w:b/>
                <w:i/>
                <w:noProof/>
              </w:rPr>
            </w:pPr>
          </w:p>
        </w:tc>
        <w:tc>
          <w:tcPr>
            <w:tcW w:w="4677" w:type="dxa"/>
            <w:gridSpan w:val="8"/>
            <w:tcBorders>
              <w:bottom w:val="single" w:sz="4" w:space="0" w:color="auto"/>
            </w:tcBorders>
          </w:tcPr>
          <w:p w14:paraId="32E5BFFE" w14:textId="77777777" w:rsidR="0093095C" w:rsidRDefault="0093095C" w:rsidP="009309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342B3" w14:textId="77777777" w:rsidR="0093095C" w:rsidRDefault="0093095C" w:rsidP="0093095C">
            <w:pPr>
              <w:pStyle w:val="CRCoverPage"/>
              <w:rPr>
                <w:noProof/>
              </w:rPr>
            </w:pPr>
            <w:r>
              <w:rPr>
                <w:noProof/>
                <w:sz w:val="18"/>
              </w:rPr>
              <w:t>Detailed explanations of the above categories can</w:t>
            </w:r>
            <w:r>
              <w:rPr>
                <w:noProof/>
                <w:sz w:val="18"/>
              </w:rPr>
              <w:br/>
              <w:t xml:space="preserve">be found in 3GPP </w:t>
            </w:r>
            <w:hyperlink r:id="rId15" w:history="1">
              <w:r>
                <w:rPr>
                  <w:rStyle w:val="aff0"/>
                  <w:noProof/>
                  <w:sz w:val="18"/>
                </w:rPr>
                <w:t>TR 21.900</w:t>
              </w:r>
            </w:hyperlink>
            <w:r>
              <w:rPr>
                <w:noProof/>
                <w:sz w:val="18"/>
              </w:rPr>
              <w:t>.</w:t>
            </w:r>
          </w:p>
        </w:tc>
        <w:tc>
          <w:tcPr>
            <w:tcW w:w="3120" w:type="dxa"/>
            <w:gridSpan w:val="2"/>
            <w:tcBorders>
              <w:bottom w:val="single" w:sz="4" w:space="0" w:color="auto"/>
              <w:right w:val="single" w:sz="4" w:space="0" w:color="auto"/>
            </w:tcBorders>
          </w:tcPr>
          <w:p w14:paraId="1F229530" w14:textId="77777777" w:rsidR="0093095C" w:rsidRPr="007C2097" w:rsidRDefault="0093095C" w:rsidP="009309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95C" w14:paraId="7B3B50DB" w14:textId="77777777" w:rsidTr="0093095C">
        <w:tc>
          <w:tcPr>
            <w:tcW w:w="1843" w:type="dxa"/>
          </w:tcPr>
          <w:p w14:paraId="09F3D8FC" w14:textId="77777777" w:rsidR="0093095C" w:rsidRDefault="0093095C" w:rsidP="0093095C">
            <w:pPr>
              <w:pStyle w:val="CRCoverPage"/>
              <w:spacing w:after="0"/>
              <w:rPr>
                <w:b/>
                <w:i/>
                <w:noProof/>
                <w:sz w:val="8"/>
                <w:szCs w:val="8"/>
              </w:rPr>
            </w:pPr>
          </w:p>
        </w:tc>
        <w:tc>
          <w:tcPr>
            <w:tcW w:w="7797" w:type="dxa"/>
            <w:gridSpan w:val="10"/>
          </w:tcPr>
          <w:p w14:paraId="6AD7FE15" w14:textId="77777777" w:rsidR="0093095C" w:rsidRDefault="0093095C" w:rsidP="0093095C">
            <w:pPr>
              <w:pStyle w:val="CRCoverPage"/>
              <w:spacing w:after="0"/>
              <w:rPr>
                <w:noProof/>
                <w:sz w:val="8"/>
                <w:szCs w:val="8"/>
              </w:rPr>
            </w:pPr>
          </w:p>
        </w:tc>
      </w:tr>
      <w:tr w:rsidR="0093095C" w:rsidRPr="0051707B" w14:paraId="521C3F86" w14:textId="77777777" w:rsidTr="0093095C">
        <w:tc>
          <w:tcPr>
            <w:tcW w:w="2694" w:type="dxa"/>
            <w:gridSpan w:val="2"/>
            <w:tcBorders>
              <w:top w:val="single" w:sz="4" w:space="0" w:color="auto"/>
              <w:left w:val="single" w:sz="4" w:space="0" w:color="auto"/>
            </w:tcBorders>
          </w:tcPr>
          <w:p w14:paraId="2D99CAAF" w14:textId="77777777" w:rsidR="0093095C" w:rsidRDefault="0093095C" w:rsidP="009309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C3CB5" w14:textId="73C846F1" w:rsidR="003572FF" w:rsidRDefault="00243265" w:rsidP="003572FF">
            <w:pPr>
              <w:pStyle w:val="Doc-text2"/>
              <w:overflowPunct/>
              <w:autoSpaceDE/>
              <w:autoSpaceDN/>
              <w:adjustRightInd/>
              <w:ind w:left="0" w:firstLine="0"/>
              <w:textAlignment w:val="auto"/>
              <w:rPr>
                <w:noProof/>
                <w:lang w:val="en-US"/>
              </w:rPr>
            </w:pPr>
            <w:r>
              <w:rPr>
                <w:rFonts w:eastAsiaTheme="minorEastAsia"/>
                <w:noProof/>
                <w:lang w:val="en-US" w:eastAsia="zh-CN"/>
              </w:rPr>
              <w:t xml:space="preserve"> According to </w:t>
            </w:r>
            <w:r w:rsidR="0051707B">
              <w:rPr>
                <w:rFonts w:eastAsiaTheme="minorEastAsia"/>
                <w:noProof/>
                <w:lang w:val="en-US" w:eastAsia="zh-CN"/>
              </w:rPr>
              <w:t xml:space="preserve">current </w:t>
            </w:r>
            <w:r w:rsidR="003572FF">
              <w:rPr>
                <w:rFonts w:eastAsiaTheme="minorEastAsia"/>
                <w:noProof/>
                <w:lang w:val="en-US" w:eastAsia="zh-CN"/>
              </w:rPr>
              <w:t>RAN2 spec</w:t>
            </w:r>
            <w:r>
              <w:rPr>
                <w:rFonts w:eastAsiaTheme="minorEastAsia"/>
                <w:noProof/>
                <w:lang w:val="en-US" w:eastAsia="zh-CN"/>
              </w:rPr>
              <w:t xml:space="preserve">, SRB3 is </w:t>
            </w:r>
            <w:r w:rsidR="003264C7">
              <w:rPr>
                <w:rFonts w:eastAsiaTheme="minorEastAsia"/>
                <w:noProof/>
                <w:lang w:val="en-US" w:eastAsia="zh-CN"/>
              </w:rPr>
              <w:t xml:space="preserve">used between UE and SN for </w:t>
            </w:r>
            <w:r>
              <w:rPr>
                <w:rFonts w:eastAsiaTheme="minorEastAsia"/>
                <w:noProof/>
                <w:lang w:val="en-US" w:eastAsia="zh-CN"/>
              </w:rPr>
              <w:t>(NG)EN</w:t>
            </w:r>
            <w:r w:rsidR="0051707B">
              <w:rPr>
                <w:rFonts w:eastAsiaTheme="minorEastAsia"/>
                <w:noProof/>
                <w:lang w:val="en-US" w:eastAsia="zh-CN"/>
              </w:rPr>
              <w:t>-</w:t>
            </w:r>
            <w:r>
              <w:rPr>
                <w:rFonts w:eastAsiaTheme="minorEastAsia"/>
                <w:noProof/>
                <w:lang w:val="en-US" w:eastAsia="zh-CN"/>
              </w:rPr>
              <w:t>DC and NR-DC.</w:t>
            </w:r>
            <w:r w:rsidR="0051707B">
              <w:rPr>
                <w:rFonts w:eastAsiaTheme="minorEastAsia"/>
                <w:noProof/>
                <w:lang w:val="en-US" w:eastAsia="zh-CN"/>
              </w:rPr>
              <w:t xml:space="preserve"> </w:t>
            </w:r>
          </w:p>
          <w:p w14:paraId="3028A9F7" w14:textId="4EB023DA" w:rsidR="0051707B" w:rsidRPr="003572FF" w:rsidRDefault="003572FF" w:rsidP="003572FF">
            <w:pPr>
              <w:spacing w:beforeLines="50" w:before="120"/>
              <w:textAlignment w:val="auto"/>
              <w:rPr>
                <w:rFonts w:ascii="Arial" w:eastAsiaTheme="minorEastAsia" w:hAnsi="Arial"/>
                <w:i/>
                <w:noProof/>
                <w:szCs w:val="24"/>
                <w:lang w:val="en-US"/>
              </w:rPr>
            </w:pPr>
            <w:r w:rsidRPr="003572FF">
              <w:rPr>
                <w:rFonts w:ascii="Arial" w:eastAsiaTheme="minorEastAsia" w:hAnsi="Arial"/>
                <w:i/>
                <w:noProof/>
                <w:szCs w:val="24"/>
                <w:lang w:val="en-US"/>
              </w:rPr>
              <w:t>SRB3: in EN-DC, NGEN-DC and NR-DC, a direct SRB between the SN and the UE.</w:t>
            </w:r>
          </w:p>
          <w:p w14:paraId="00016F6C" w14:textId="6349E393" w:rsidR="00CE1C45" w:rsidRPr="008E1246" w:rsidRDefault="0051707B" w:rsidP="00243265">
            <w:pPr>
              <w:pStyle w:val="Doc-text2"/>
              <w:overflowPunct/>
              <w:autoSpaceDE/>
              <w:autoSpaceDN/>
              <w:adjustRightInd/>
              <w:ind w:left="0" w:firstLine="0"/>
              <w:textAlignment w:val="auto"/>
              <w:rPr>
                <w:rFonts w:eastAsiaTheme="minorEastAsia"/>
                <w:bCs/>
                <w:lang w:eastAsia="zh-CN"/>
              </w:rPr>
            </w:pPr>
            <w:r>
              <w:rPr>
                <w:rFonts w:eastAsiaTheme="minorEastAsia"/>
                <w:noProof/>
                <w:lang w:val="en-US" w:eastAsia="zh-CN"/>
              </w:rPr>
              <w:t xml:space="preserve">However, in TS38.306, </w:t>
            </w:r>
            <w:r w:rsidRPr="0051707B">
              <w:rPr>
                <w:i/>
              </w:rPr>
              <w:t>pdcp-DuplicationSRB</w:t>
            </w:r>
            <w:r>
              <w:t xml:space="preserve"> </w:t>
            </w:r>
            <w:r>
              <w:rPr>
                <w:rFonts w:eastAsiaTheme="minorEastAsia"/>
                <w:noProof/>
                <w:lang w:val="en-US" w:eastAsia="zh-CN"/>
              </w:rPr>
              <w:t>capability field</w:t>
            </w:r>
            <w:r>
              <w:t xml:space="preserve"> i</w:t>
            </w:r>
            <w:r w:rsidRPr="0051707B">
              <w:t>ndicates whether the UE supports CA-based PDCP duplication over SRB1/2 and/or, if (NG)EN-DC is supported, SRB3</w:t>
            </w:r>
            <w:r>
              <w:t xml:space="preserve">. That means the PDCP duplication is only applicable for SRB3 in (NG)EN-DC scenario. For SRB3 in NR-DC, CA-based PDCP duplication can never be </w:t>
            </w:r>
            <w:r w:rsidR="00C453EF">
              <w:t>configured by the network.</w:t>
            </w:r>
          </w:p>
        </w:tc>
      </w:tr>
      <w:tr w:rsidR="0093095C" w14:paraId="79D34ACA" w14:textId="77777777" w:rsidTr="0093095C">
        <w:tc>
          <w:tcPr>
            <w:tcW w:w="2694" w:type="dxa"/>
            <w:gridSpan w:val="2"/>
            <w:tcBorders>
              <w:left w:val="single" w:sz="4" w:space="0" w:color="auto"/>
            </w:tcBorders>
          </w:tcPr>
          <w:p w14:paraId="20BDE7DA"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30745450" w14:textId="77777777" w:rsidR="0093095C" w:rsidRDefault="0093095C" w:rsidP="0093095C">
            <w:pPr>
              <w:pStyle w:val="CRCoverPage"/>
              <w:spacing w:after="0"/>
              <w:rPr>
                <w:noProof/>
                <w:sz w:val="8"/>
                <w:szCs w:val="8"/>
              </w:rPr>
            </w:pPr>
          </w:p>
        </w:tc>
      </w:tr>
      <w:tr w:rsidR="0093095C" w14:paraId="420FF3CC" w14:textId="77777777" w:rsidTr="0093095C">
        <w:tc>
          <w:tcPr>
            <w:tcW w:w="2694" w:type="dxa"/>
            <w:gridSpan w:val="2"/>
            <w:tcBorders>
              <w:left w:val="single" w:sz="4" w:space="0" w:color="auto"/>
            </w:tcBorders>
          </w:tcPr>
          <w:p w14:paraId="39E91D65" w14:textId="77777777" w:rsidR="0093095C" w:rsidRDefault="0093095C" w:rsidP="009309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C62E05" w14:textId="6856FB16" w:rsidR="00E1735F" w:rsidRPr="0051707B" w:rsidRDefault="0051707B" w:rsidP="0051707B">
            <w:pPr>
              <w:pStyle w:val="CRCoverPage"/>
              <w:spacing w:line="240" w:lineRule="auto"/>
              <w:rPr>
                <w:rFonts w:eastAsiaTheme="minorEastAsia"/>
                <w:lang w:val="en-US" w:eastAsia="zh-CN"/>
              </w:rPr>
            </w:pPr>
            <w:r>
              <w:t xml:space="preserve">  Clarify that </w:t>
            </w:r>
            <w:r w:rsidRPr="0051707B">
              <w:rPr>
                <w:i/>
              </w:rPr>
              <w:t>pdcp-DuplicationSRB</w:t>
            </w:r>
            <w:r>
              <w:t xml:space="preserve"> capability is applicable for SRB3 in NR-DC.</w:t>
            </w:r>
          </w:p>
          <w:p w14:paraId="1EC7E985" w14:textId="77777777" w:rsidR="008E1119" w:rsidRDefault="008E1119" w:rsidP="008E1119">
            <w:pPr>
              <w:pStyle w:val="CRCoverPage"/>
              <w:spacing w:after="0"/>
              <w:ind w:left="100"/>
              <w:rPr>
                <w:rFonts w:eastAsiaTheme="minorEastAsia"/>
                <w:b/>
              </w:rPr>
            </w:pPr>
            <w:r>
              <w:rPr>
                <w:b/>
              </w:rPr>
              <w:t>Impact analysis</w:t>
            </w:r>
          </w:p>
          <w:p w14:paraId="76564EF5" w14:textId="77777777" w:rsidR="008E1119" w:rsidRDefault="008E1119" w:rsidP="008E1119">
            <w:pPr>
              <w:pStyle w:val="CRCoverPage"/>
              <w:spacing w:after="0"/>
              <w:ind w:left="100"/>
              <w:rPr>
                <w:u w:val="single"/>
                <w:lang w:eastAsia="zh-CN"/>
              </w:rPr>
            </w:pPr>
            <w:r>
              <w:rPr>
                <w:u w:val="single"/>
                <w:lang w:eastAsia="zh-CN"/>
              </w:rPr>
              <w:t>Impacted 5G architecture options:</w:t>
            </w:r>
          </w:p>
          <w:p w14:paraId="681FFD52" w14:textId="2A31B271" w:rsidR="008E1119" w:rsidRPr="004D40C6" w:rsidRDefault="008E1119" w:rsidP="004D40C6">
            <w:pPr>
              <w:pStyle w:val="CRCoverPage"/>
              <w:spacing w:after="0"/>
              <w:ind w:left="100"/>
              <w:rPr>
                <w:rFonts w:eastAsiaTheme="minorEastAsia"/>
                <w:noProof/>
                <w:lang w:eastAsia="zh-CN"/>
              </w:rPr>
            </w:pPr>
            <w:r>
              <w:rPr>
                <w:lang w:eastAsia="zh-CN"/>
              </w:rPr>
              <w:t xml:space="preserve"> </w:t>
            </w:r>
            <w:r w:rsidR="004D40C6">
              <w:rPr>
                <w:noProof/>
                <w:lang w:eastAsia="zh-CN"/>
              </w:rPr>
              <w:t>NR-DC</w:t>
            </w:r>
          </w:p>
          <w:p w14:paraId="2E46176B" w14:textId="77777777" w:rsidR="008E1119" w:rsidRDefault="008E1119" w:rsidP="008E1119">
            <w:pPr>
              <w:pStyle w:val="CRCoverPage"/>
              <w:spacing w:after="0"/>
              <w:ind w:left="100"/>
              <w:rPr>
                <w:b/>
              </w:rPr>
            </w:pPr>
          </w:p>
          <w:p w14:paraId="51FD3B89" w14:textId="77777777" w:rsidR="008E1119" w:rsidRDefault="008E1119" w:rsidP="008E1119">
            <w:pPr>
              <w:pStyle w:val="CRCoverPage"/>
              <w:spacing w:after="0"/>
              <w:ind w:left="100"/>
            </w:pPr>
            <w:r>
              <w:rPr>
                <w:u w:val="single"/>
              </w:rPr>
              <w:t>Impacted functionality</w:t>
            </w:r>
            <w:r>
              <w:t>:</w:t>
            </w:r>
          </w:p>
          <w:p w14:paraId="47095FF1" w14:textId="35C69578" w:rsidR="008E1119" w:rsidRDefault="0051707B" w:rsidP="008E1119">
            <w:pPr>
              <w:pStyle w:val="CRCoverPage"/>
              <w:spacing w:after="0"/>
              <w:ind w:left="100"/>
            </w:pPr>
            <w:r>
              <w:t>CA-based PDCP duplication</w:t>
            </w:r>
          </w:p>
          <w:p w14:paraId="4DB28A46" w14:textId="77777777" w:rsidR="008E1119" w:rsidRDefault="008E1119" w:rsidP="008E1119">
            <w:pPr>
              <w:pStyle w:val="CRCoverPage"/>
              <w:spacing w:after="0"/>
              <w:ind w:left="100"/>
              <w:rPr>
                <w:rFonts w:eastAsia="MS Mincho"/>
                <w:lang w:eastAsia="ja-JP"/>
              </w:rPr>
            </w:pPr>
          </w:p>
          <w:p w14:paraId="556F8495" w14:textId="77777777" w:rsidR="008E1119" w:rsidRDefault="008E1119" w:rsidP="008E1119">
            <w:pPr>
              <w:pStyle w:val="CRCoverPage"/>
              <w:spacing w:after="0"/>
              <w:ind w:left="100"/>
              <w:rPr>
                <w:rFonts w:eastAsiaTheme="minorEastAsia"/>
                <w:u w:val="single"/>
              </w:rPr>
            </w:pPr>
            <w:r>
              <w:rPr>
                <w:u w:val="single"/>
              </w:rPr>
              <w:t>Inter-operability:</w:t>
            </w:r>
          </w:p>
          <w:p w14:paraId="27554ECD" w14:textId="6D8C0322" w:rsidR="004D40C6" w:rsidRDefault="004D40C6" w:rsidP="004D40C6">
            <w:pPr>
              <w:pStyle w:val="CRCoverPage"/>
              <w:numPr>
                <w:ilvl w:val="0"/>
                <w:numId w:val="17"/>
              </w:numPr>
              <w:spacing w:after="0"/>
              <w:rPr>
                <w:noProof/>
                <w:lang w:eastAsia="ja-JP"/>
              </w:rPr>
            </w:pPr>
            <w:r>
              <w:rPr>
                <w:noProof/>
                <w:lang w:eastAsia="ja-JP"/>
              </w:rPr>
              <w:t xml:space="preserve">If the network is implemented according to the CR and the UE is not, </w:t>
            </w:r>
            <w:r w:rsidR="00C212D8">
              <w:rPr>
                <w:noProof/>
                <w:lang w:eastAsia="ja-JP"/>
              </w:rPr>
              <w:t>there is inter-operability issue</w:t>
            </w:r>
            <w:r w:rsidR="00A32890">
              <w:rPr>
                <w:noProof/>
                <w:lang w:eastAsia="ja-JP"/>
              </w:rPr>
              <w:t xml:space="preserve"> if the UE supports CA-based PDCP duplication in SRB1/2 but not for SRB3 in NR-DC</w:t>
            </w:r>
            <w:r w:rsidR="00991FBA">
              <w:rPr>
                <w:noProof/>
                <w:lang w:eastAsia="ja-JP"/>
              </w:rPr>
              <w:t>(if CA is supported in SCG of NR-DC)</w:t>
            </w:r>
            <w:r w:rsidR="00C212D8">
              <w:rPr>
                <w:noProof/>
                <w:lang w:eastAsia="ja-JP"/>
              </w:rPr>
              <w:t xml:space="preserve">. </w:t>
            </w:r>
            <w:r w:rsidR="00A32890">
              <w:rPr>
                <w:rFonts w:eastAsiaTheme="minorEastAsia"/>
                <w:bCs/>
                <w:lang w:eastAsia="zh-CN"/>
              </w:rPr>
              <w:t xml:space="preserve">However, it is not typical UE implementation to support different </w:t>
            </w:r>
            <w:r w:rsidR="00A32890">
              <w:t>PDCP duplication capability between SRB1/2 and SRB3.</w:t>
            </w:r>
          </w:p>
          <w:p w14:paraId="41890EF7" w14:textId="09E3461A" w:rsidR="008E1119" w:rsidRPr="00953E99" w:rsidRDefault="004D40C6" w:rsidP="004D40C6">
            <w:pPr>
              <w:pStyle w:val="CRCoverPage"/>
              <w:numPr>
                <w:ilvl w:val="0"/>
                <w:numId w:val="17"/>
              </w:numPr>
              <w:spacing w:after="0" w:line="240" w:lineRule="auto"/>
              <w:rPr>
                <w:noProof/>
                <w:lang w:eastAsia="ja-JP"/>
              </w:rPr>
            </w:pPr>
            <w:r>
              <w:rPr>
                <w:noProof/>
                <w:lang w:eastAsia="ja-JP"/>
              </w:rPr>
              <w:t>If the UE is implemented according to the CR and the network is not, there is no compatiblity issue</w:t>
            </w:r>
            <w:r w:rsidR="0051707B">
              <w:rPr>
                <w:noProof/>
                <w:lang w:eastAsia="ja-JP"/>
              </w:rPr>
              <w:t>.</w:t>
            </w:r>
          </w:p>
        </w:tc>
      </w:tr>
      <w:tr w:rsidR="0093095C" w14:paraId="7872FA91" w14:textId="77777777" w:rsidTr="0093095C">
        <w:tc>
          <w:tcPr>
            <w:tcW w:w="2694" w:type="dxa"/>
            <w:gridSpan w:val="2"/>
            <w:tcBorders>
              <w:left w:val="single" w:sz="4" w:space="0" w:color="auto"/>
            </w:tcBorders>
          </w:tcPr>
          <w:p w14:paraId="7908B053"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5D614A79" w14:textId="77777777" w:rsidR="0093095C" w:rsidRDefault="0093095C" w:rsidP="0093095C">
            <w:pPr>
              <w:pStyle w:val="CRCoverPage"/>
              <w:spacing w:after="0"/>
              <w:rPr>
                <w:noProof/>
                <w:sz w:val="8"/>
                <w:szCs w:val="8"/>
              </w:rPr>
            </w:pPr>
          </w:p>
        </w:tc>
      </w:tr>
      <w:tr w:rsidR="0093095C" w:rsidRPr="00B26D29" w14:paraId="3F54FE43" w14:textId="77777777" w:rsidTr="0093095C">
        <w:tc>
          <w:tcPr>
            <w:tcW w:w="2694" w:type="dxa"/>
            <w:gridSpan w:val="2"/>
            <w:tcBorders>
              <w:left w:val="single" w:sz="4" w:space="0" w:color="auto"/>
              <w:bottom w:val="single" w:sz="4" w:space="0" w:color="auto"/>
            </w:tcBorders>
          </w:tcPr>
          <w:p w14:paraId="6E037B1E" w14:textId="77777777" w:rsidR="0093095C" w:rsidRDefault="0093095C" w:rsidP="009309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972437" w14:textId="72B87B70" w:rsidR="0093095C" w:rsidRDefault="004D40C6" w:rsidP="008018C3">
            <w:pPr>
              <w:pStyle w:val="CRCoverPage"/>
              <w:spacing w:after="0"/>
              <w:ind w:left="100"/>
              <w:rPr>
                <w:noProof/>
              </w:rPr>
            </w:pPr>
            <w:r>
              <w:rPr>
                <w:noProof/>
                <w:lang w:eastAsia="zh-CN"/>
              </w:rPr>
              <w:t xml:space="preserve">The </w:t>
            </w:r>
            <w:r w:rsidR="00C453EF" w:rsidRPr="0051707B">
              <w:rPr>
                <w:i/>
              </w:rPr>
              <w:t>pdcp-DuplicationSRB</w:t>
            </w:r>
            <w:r w:rsidR="00C453EF">
              <w:rPr>
                <w:noProof/>
                <w:lang w:eastAsia="zh-CN"/>
              </w:rPr>
              <w:t xml:space="preserve"> capability cannot be reported for SRB3 in NR-DC, thus, CA-baesd PDCP duplication cannot be configured by the network for SRB3 in NR-DC</w:t>
            </w:r>
            <w:r w:rsidR="00B26D29">
              <w:t>.</w:t>
            </w:r>
          </w:p>
        </w:tc>
      </w:tr>
      <w:tr w:rsidR="0093095C" w14:paraId="3DEAAB6C" w14:textId="77777777" w:rsidTr="0093095C">
        <w:tc>
          <w:tcPr>
            <w:tcW w:w="2694" w:type="dxa"/>
            <w:gridSpan w:val="2"/>
          </w:tcPr>
          <w:p w14:paraId="3AAB3797" w14:textId="77777777" w:rsidR="0093095C" w:rsidRDefault="0093095C" w:rsidP="0093095C">
            <w:pPr>
              <w:pStyle w:val="CRCoverPage"/>
              <w:spacing w:after="0"/>
              <w:rPr>
                <w:b/>
                <w:i/>
                <w:noProof/>
                <w:sz w:val="8"/>
                <w:szCs w:val="8"/>
              </w:rPr>
            </w:pPr>
          </w:p>
        </w:tc>
        <w:tc>
          <w:tcPr>
            <w:tcW w:w="6946" w:type="dxa"/>
            <w:gridSpan w:val="9"/>
          </w:tcPr>
          <w:p w14:paraId="5580813C" w14:textId="77777777" w:rsidR="0093095C" w:rsidRDefault="0093095C" w:rsidP="0093095C">
            <w:pPr>
              <w:pStyle w:val="CRCoverPage"/>
              <w:spacing w:after="0"/>
              <w:rPr>
                <w:noProof/>
                <w:sz w:val="8"/>
                <w:szCs w:val="8"/>
              </w:rPr>
            </w:pPr>
          </w:p>
        </w:tc>
      </w:tr>
      <w:tr w:rsidR="0093095C" w14:paraId="599091FE" w14:textId="77777777" w:rsidTr="0093095C">
        <w:tc>
          <w:tcPr>
            <w:tcW w:w="2694" w:type="dxa"/>
            <w:gridSpan w:val="2"/>
            <w:tcBorders>
              <w:top w:val="single" w:sz="4" w:space="0" w:color="auto"/>
              <w:left w:val="single" w:sz="4" w:space="0" w:color="auto"/>
            </w:tcBorders>
          </w:tcPr>
          <w:p w14:paraId="6EBF12CB" w14:textId="77777777" w:rsidR="0093095C" w:rsidRDefault="0093095C" w:rsidP="009309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40D74E" w14:textId="4D3147AA" w:rsidR="0093095C" w:rsidRPr="00901670" w:rsidRDefault="002A2AD3" w:rsidP="0093095C">
            <w:pPr>
              <w:pStyle w:val="CRCoverPage"/>
              <w:spacing w:after="0"/>
              <w:ind w:left="100"/>
              <w:rPr>
                <w:rFonts w:eastAsiaTheme="minorEastAsia"/>
                <w:noProof/>
                <w:lang w:eastAsia="zh-CN"/>
              </w:rPr>
            </w:pPr>
            <w:r>
              <w:rPr>
                <w:rFonts w:eastAsiaTheme="minorEastAsia"/>
                <w:noProof/>
                <w:lang w:eastAsia="zh-CN"/>
              </w:rPr>
              <w:t>4.2.</w:t>
            </w:r>
            <w:r w:rsidR="00C453EF">
              <w:rPr>
                <w:rFonts w:eastAsiaTheme="minorEastAsia"/>
                <w:noProof/>
                <w:lang w:eastAsia="zh-CN"/>
              </w:rPr>
              <w:t>4</w:t>
            </w:r>
          </w:p>
        </w:tc>
      </w:tr>
      <w:tr w:rsidR="0093095C" w14:paraId="0AD26993" w14:textId="77777777" w:rsidTr="0093095C">
        <w:tc>
          <w:tcPr>
            <w:tcW w:w="2694" w:type="dxa"/>
            <w:gridSpan w:val="2"/>
            <w:tcBorders>
              <w:left w:val="single" w:sz="4" w:space="0" w:color="auto"/>
            </w:tcBorders>
          </w:tcPr>
          <w:p w14:paraId="1A3DA221"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49819232" w14:textId="77777777" w:rsidR="0093095C" w:rsidRDefault="0093095C" w:rsidP="0093095C">
            <w:pPr>
              <w:pStyle w:val="CRCoverPage"/>
              <w:spacing w:after="0"/>
              <w:rPr>
                <w:noProof/>
                <w:sz w:val="8"/>
                <w:szCs w:val="8"/>
              </w:rPr>
            </w:pPr>
          </w:p>
        </w:tc>
      </w:tr>
      <w:tr w:rsidR="0093095C" w14:paraId="6FB439F1" w14:textId="77777777" w:rsidTr="0093095C">
        <w:tc>
          <w:tcPr>
            <w:tcW w:w="2694" w:type="dxa"/>
            <w:gridSpan w:val="2"/>
            <w:tcBorders>
              <w:left w:val="single" w:sz="4" w:space="0" w:color="auto"/>
            </w:tcBorders>
          </w:tcPr>
          <w:p w14:paraId="4528E4F9" w14:textId="77777777" w:rsidR="0093095C" w:rsidRDefault="0093095C" w:rsidP="009309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E5039E" w14:textId="77777777" w:rsidR="0093095C" w:rsidRDefault="0093095C" w:rsidP="009309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8921A" w14:textId="77777777" w:rsidR="0093095C" w:rsidRDefault="0093095C" w:rsidP="0093095C">
            <w:pPr>
              <w:pStyle w:val="CRCoverPage"/>
              <w:spacing w:after="0"/>
              <w:jc w:val="center"/>
              <w:rPr>
                <w:b/>
                <w:caps/>
                <w:noProof/>
              </w:rPr>
            </w:pPr>
            <w:r>
              <w:rPr>
                <w:b/>
                <w:caps/>
                <w:noProof/>
              </w:rPr>
              <w:t>N</w:t>
            </w:r>
          </w:p>
        </w:tc>
        <w:tc>
          <w:tcPr>
            <w:tcW w:w="2977" w:type="dxa"/>
            <w:gridSpan w:val="4"/>
          </w:tcPr>
          <w:p w14:paraId="1199B0C9" w14:textId="77777777" w:rsidR="0093095C" w:rsidRDefault="0093095C" w:rsidP="009309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1FD17B" w14:textId="77777777" w:rsidR="0093095C" w:rsidRDefault="0093095C" w:rsidP="0093095C">
            <w:pPr>
              <w:pStyle w:val="CRCoverPage"/>
              <w:spacing w:after="0"/>
              <w:ind w:left="99"/>
              <w:rPr>
                <w:noProof/>
              </w:rPr>
            </w:pPr>
          </w:p>
        </w:tc>
      </w:tr>
      <w:tr w:rsidR="0093095C" w14:paraId="7E3C9303" w14:textId="77777777" w:rsidTr="0093095C">
        <w:tc>
          <w:tcPr>
            <w:tcW w:w="2694" w:type="dxa"/>
            <w:gridSpan w:val="2"/>
            <w:tcBorders>
              <w:left w:val="single" w:sz="4" w:space="0" w:color="auto"/>
            </w:tcBorders>
          </w:tcPr>
          <w:p w14:paraId="701FBFB8" w14:textId="77777777" w:rsidR="0093095C" w:rsidRDefault="0093095C" w:rsidP="009309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0AE8B6" w14:textId="6EEC05D6"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E5320" w14:textId="6FA8D1C9" w:rsidR="0093095C" w:rsidRDefault="00C453EF"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4D17D7A1" w14:textId="77777777" w:rsidR="0093095C" w:rsidRDefault="0093095C" w:rsidP="009309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B80FA2" w14:textId="1DA09E1E" w:rsidR="0093095C" w:rsidRDefault="00953E99" w:rsidP="00853C06">
            <w:pPr>
              <w:pStyle w:val="CRCoverPage"/>
              <w:spacing w:after="0"/>
              <w:ind w:left="99"/>
              <w:rPr>
                <w:noProof/>
              </w:rPr>
            </w:pPr>
            <w:r>
              <w:rPr>
                <w:noProof/>
              </w:rPr>
              <w:t xml:space="preserve">TS/TR </w:t>
            </w:r>
            <w:r w:rsidR="00C453EF">
              <w:rPr>
                <w:noProof/>
              </w:rPr>
              <w:t>...</w:t>
            </w:r>
            <w:r>
              <w:rPr>
                <w:noProof/>
              </w:rPr>
              <w:t xml:space="preserve"> CR ... </w:t>
            </w:r>
            <w:r w:rsidR="0093095C">
              <w:rPr>
                <w:noProof/>
              </w:rPr>
              <w:t xml:space="preserve">  </w:t>
            </w:r>
          </w:p>
        </w:tc>
      </w:tr>
      <w:tr w:rsidR="0093095C" w14:paraId="232B149B" w14:textId="77777777" w:rsidTr="0093095C">
        <w:tc>
          <w:tcPr>
            <w:tcW w:w="2694" w:type="dxa"/>
            <w:gridSpan w:val="2"/>
            <w:tcBorders>
              <w:left w:val="single" w:sz="4" w:space="0" w:color="auto"/>
            </w:tcBorders>
          </w:tcPr>
          <w:p w14:paraId="74E0E022" w14:textId="77777777" w:rsidR="0093095C" w:rsidRDefault="0093095C" w:rsidP="009309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0376E7"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5742E" w14:textId="138CEA46"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2876D0B8" w14:textId="77777777" w:rsidR="0093095C" w:rsidRDefault="0093095C" w:rsidP="009309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31EBAC" w14:textId="77777777" w:rsidR="0093095C" w:rsidRDefault="0093095C" w:rsidP="0093095C">
            <w:pPr>
              <w:pStyle w:val="CRCoverPage"/>
              <w:spacing w:after="0"/>
              <w:ind w:left="99"/>
              <w:rPr>
                <w:noProof/>
              </w:rPr>
            </w:pPr>
            <w:r>
              <w:rPr>
                <w:noProof/>
              </w:rPr>
              <w:t xml:space="preserve">TS/TR ... CR ... </w:t>
            </w:r>
          </w:p>
        </w:tc>
      </w:tr>
      <w:tr w:rsidR="0093095C" w14:paraId="2803D620" w14:textId="77777777" w:rsidTr="0093095C">
        <w:tc>
          <w:tcPr>
            <w:tcW w:w="2694" w:type="dxa"/>
            <w:gridSpan w:val="2"/>
            <w:tcBorders>
              <w:left w:val="single" w:sz="4" w:space="0" w:color="auto"/>
            </w:tcBorders>
          </w:tcPr>
          <w:p w14:paraId="46C2402C" w14:textId="77777777" w:rsidR="0093095C" w:rsidRDefault="0093095C" w:rsidP="009309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4A4DD"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573B4" w14:textId="20044E42"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5CC46375" w14:textId="77777777" w:rsidR="0093095C" w:rsidRDefault="0093095C" w:rsidP="009309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2859A4" w14:textId="77777777" w:rsidR="0093095C" w:rsidRDefault="0093095C" w:rsidP="0093095C">
            <w:pPr>
              <w:pStyle w:val="CRCoverPage"/>
              <w:spacing w:after="0"/>
              <w:ind w:left="99"/>
              <w:rPr>
                <w:noProof/>
              </w:rPr>
            </w:pPr>
            <w:r>
              <w:rPr>
                <w:noProof/>
              </w:rPr>
              <w:t xml:space="preserve">TS/TR ... CR ... </w:t>
            </w:r>
          </w:p>
        </w:tc>
      </w:tr>
      <w:tr w:rsidR="0093095C" w14:paraId="1047D8CD" w14:textId="77777777" w:rsidTr="0093095C">
        <w:tc>
          <w:tcPr>
            <w:tcW w:w="2694" w:type="dxa"/>
            <w:gridSpan w:val="2"/>
            <w:tcBorders>
              <w:left w:val="single" w:sz="4" w:space="0" w:color="auto"/>
            </w:tcBorders>
          </w:tcPr>
          <w:p w14:paraId="363A52AE" w14:textId="77777777" w:rsidR="0093095C" w:rsidRDefault="0093095C" w:rsidP="0093095C">
            <w:pPr>
              <w:pStyle w:val="CRCoverPage"/>
              <w:spacing w:after="0"/>
              <w:rPr>
                <w:b/>
                <w:i/>
                <w:noProof/>
              </w:rPr>
            </w:pPr>
          </w:p>
        </w:tc>
        <w:tc>
          <w:tcPr>
            <w:tcW w:w="6946" w:type="dxa"/>
            <w:gridSpan w:val="9"/>
            <w:tcBorders>
              <w:right w:val="single" w:sz="4" w:space="0" w:color="auto"/>
            </w:tcBorders>
          </w:tcPr>
          <w:p w14:paraId="7682BADE" w14:textId="77777777" w:rsidR="0093095C" w:rsidRDefault="0093095C" w:rsidP="0093095C">
            <w:pPr>
              <w:pStyle w:val="CRCoverPage"/>
              <w:spacing w:after="0"/>
              <w:rPr>
                <w:noProof/>
              </w:rPr>
            </w:pPr>
          </w:p>
        </w:tc>
      </w:tr>
      <w:tr w:rsidR="0093095C" w14:paraId="59234D05" w14:textId="77777777" w:rsidTr="0093095C">
        <w:tc>
          <w:tcPr>
            <w:tcW w:w="2694" w:type="dxa"/>
            <w:gridSpan w:val="2"/>
            <w:tcBorders>
              <w:left w:val="single" w:sz="4" w:space="0" w:color="auto"/>
              <w:bottom w:val="single" w:sz="4" w:space="0" w:color="auto"/>
            </w:tcBorders>
          </w:tcPr>
          <w:p w14:paraId="2F54F795" w14:textId="77777777" w:rsidR="0093095C" w:rsidRDefault="0093095C" w:rsidP="009309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AAD110" w14:textId="77777777" w:rsidR="0093095C" w:rsidRDefault="0093095C" w:rsidP="0093095C">
            <w:pPr>
              <w:pStyle w:val="CRCoverPage"/>
              <w:spacing w:after="0"/>
              <w:ind w:left="100"/>
              <w:rPr>
                <w:noProof/>
              </w:rPr>
            </w:pPr>
          </w:p>
        </w:tc>
      </w:tr>
      <w:tr w:rsidR="0093095C" w:rsidRPr="008863B9" w14:paraId="412BEA75" w14:textId="77777777" w:rsidTr="0093095C">
        <w:tc>
          <w:tcPr>
            <w:tcW w:w="2694" w:type="dxa"/>
            <w:gridSpan w:val="2"/>
            <w:tcBorders>
              <w:top w:val="single" w:sz="4" w:space="0" w:color="auto"/>
              <w:bottom w:val="single" w:sz="4" w:space="0" w:color="auto"/>
            </w:tcBorders>
          </w:tcPr>
          <w:p w14:paraId="3A4E9C79" w14:textId="77777777" w:rsidR="0093095C" w:rsidRPr="008863B9" w:rsidRDefault="0093095C" w:rsidP="009309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597C2" w14:textId="77777777" w:rsidR="0093095C" w:rsidRPr="008863B9" w:rsidRDefault="0093095C" w:rsidP="0093095C">
            <w:pPr>
              <w:pStyle w:val="CRCoverPage"/>
              <w:spacing w:after="0"/>
              <w:ind w:left="100"/>
              <w:rPr>
                <w:noProof/>
                <w:sz w:val="8"/>
                <w:szCs w:val="8"/>
              </w:rPr>
            </w:pPr>
          </w:p>
        </w:tc>
      </w:tr>
      <w:tr w:rsidR="0093095C" w14:paraId="6E515747" w14:textId="77777777" w:rsidTr="0093095C">
        <w:tc>
          <w:tcPr>
            <w:tcW w:w="2694" w:type="dxa"/>
            <w:gridSpan w:val="2"/>
            <w:tcBorders>
              <w:top w:val="single" w:sz="4" w:space="0" w:color="auto"/>
              <w:left w:val="single" w:sz="4" w:space="0" w:color="auto"/>
              <w:bottom w:val="single" w:sz="4" w:space="0" w:color="auto"/>
            </w:tcBorders>
          </w:tcPr>
          <w:p w14:paraId="4CCE6371" w14:textId="77777777" w:rsidR="0093095C" w:rsidRDefault="0093095C" w:rsidP="009309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C9D732" w14:textId="77777777" w:rsidR="0093095C" w:rsidRDefault="0093095C" w:rsidP="0093095C">
            <w:pPr>
              <w:pStyle w:val="CRCoverPage"/>
              <w:spacing w:after="0"/>
              <w:ind w:left="100"/>
              <w:rPr>
                <w:noProof/>
              </w:rPr>
            </w:pPr>
          </w:p>
        </w:tc>
      </w:tr>
    </w:tbl>
    <w:p w14:paraId="418E2EE3" w14:textId="77777777" w:rsidR="0093095C" w:rsidRDefault="0093095C" w:rsidP="0093095C">
      <w:pPr>
        <w:pStyle w:val="CRCoverPage"/>
        <w:spacing w:after="0"/>
        <w:rPr>
          <w:noProof/>
          <w:sz w:val="8"/>
          <w:szCs w:val="8"/>
        </w:rPr>
      </w:pPr>
    </w:p>
    <w:p w14:paraId="45C05773" w14:textId="32767127" w:rsidR="00AD2B55" w:rsidRPr="00953E99" w:rsidRDefault="00AD2B55" w:rsidP="00953E99">
      <w:pPr>
        <w:spacing w:after="0"/>
        <w:rPr>
          <w:rFonts w:ascii="Arial" w:hAnsi="Arial"/>
          <w:sz w:val="8"/>
          <w:szCs w:val="8"/>
        </w:rPr>
        <w:sectPr w:rsidR="00AD2B55" w:rsidRPr="00953E99">
          <w:footnotePr>
            <w:numRestart w:val="eachSect"/>
          </w:footnotePr>
          <w:pgSz w:w="11907" w:h="16840"/>
          <w:pgMar w:top="1418" w:right="1134" w:bottom="1134" w:left="1134" w:header="680" w:footer="567" w:gutter="0"/>
          <w:cols w:space="720"/>
          <w:docGrid w:linePitch="272"/>
        </w:sectPr>
      </w:pPr>
    </w:p>
    <w:p w14:paraId="0E491593" w14:textId="725C8D77" w:rsidR="00953E99" w:rsidRDefault="00A44A4E" w:rsidP="00A217C8">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7FA4B4EA" w14:textId="77777777" w:rsidR="00943061" w:rsidRDefault="00943061" w:rsidP="00943061">
      <w:pPr>
        <w:pStyle w:val="3"/>
        <w:rPr>
          <w:rFonts w:eastAsia="Times New Roman"/>
        </w:rPr>
      </w:pPr>
      <w:bookmarkStart w:id="14" w:name="_Toc185535558"/>
      <w:bookmarkStart w:id="15" w:name="_Toc52569464"/>
      <w:bookmarkStart w:id="16" w:name="_Toc46509433"/>
      <w:bookmarkStart w:id="17" w:name="_Toc12750889"/>
      <w:bookmarkStart w:id="18" w:name="_Toc29382253"/>
      <w:bookmarkStart w:id="19" w:name="_Toc37093370"/>
      <w:bookmarkStart w:id="20" w:name="_Toc37238646"/>
      <w:bookmarkStart w:id="21" w:name="_Toc37238760"/>
      <w:bookmarkStart w:id="22" w:name="_Toc46488655"/>
      <w:bookmarkStart w:id="23" w:name="_Toc52574076"/>
      <w:bookmarkStart w:id="24" w:name="_Toc52574162"/>
      <w:bookmarkStart w:id="25" w:name="_Toc185544374"/>
      <w:bookmarkStart w:id="26" w:name="_Toc185454012"/>
      <w:bookmarkStart w:id="27" w:name="_Toc20426197"/>
      <w:bookmarkStart w:id="28" w:name="_Toc29321594"/>
      <w:bookmarkStart w:id="29" w:name="_Toc36219777"/>
      <w:bookmarkStart w:id="30" w:name="_Toc36220453"/>
      <w:bookmarkStart w:id="31" w:name="_Toc36513873"/>
      <w:bookmarkStart w:id="32" w:name="_Toc46449932"/>
      <w:bookmarkStart w:id="33" w:name="_Toc46489719"/>
      <w:bookmarkStart w:id="34" w:name="_Toc52495553"/>
      <w:bookmarkStart w:id="35" w:name="_Toc60781722"/>
      <w:bookmarkStart w:id="36" w:name="_Toc171665222"/>
      <w:r>
        <w:t>4.2.4</w:t>
      </w:r>
      <w:r>
        <w:tab/>
        <w:t>PDCP Parameters</w:t>
      </w:r>
      <w:bookmarkEnd w:id="14"/>
      <w:bookmarkEnd w:id="15"/>
      <w:bookmarkEnd w:id="16"/>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943061" w14:paraId="62098383" w14:textId="77777777" w:rsidTr="00943061">
        <w:trPr>
          <w:cantSplit/>
          <w:tblHeader/>
        </w:trPr>
        <w:tc>
          <w:tcPr>
            <w:tcW w:w="7290" w:type="dxa"/>
            <w:tcBorders>
              <w:top w:val="single" w:sz="4" w:space="0" w:color="808080"/>
              <w:left w:val="single" w:sz="4" w:space="0" w:color="808080"/>
              <w:bottom w:val="single" w:sz="4" w:space="0" w:color="808080"/>
              <w:right w:val="single" w:sz="4" w:space="0" w:color="808080"/>
            </w:tcBorders>
            <w:hideMark/>
          </w:tcPr>
          <w:p w14:paraId="6CBD7DD3" w14:textId="77777777" w:rsidR="00943061" w:rsidRDefault="00943061">
            <w:pPr>
              <w:pStyle w:val="TAH"/>
              <w:rPr>
                <w:rFonts w:cs="Arial"/>
                <w:szCs w:val="18"/>
              </w:rPr>
            </w:pPr>
            <w:r>
              <w:rPr>
                <w:rFonts w:cs="Arial"/>
                <w:szCs w:val="18"/>
              </w:rPr>
              <w:t>Definitions for parameters</w:t>
            </w:r>
          </w:p>
        </w:tc>
        <w:tc>
          <w:tcPr>
            <w:tcW w:w="720" w:type="dxa"/>
            <w:tcBorders>
              <w:top w:val="single" w:sz="4" w:space="0" w:color="808080"/>
              <w:left w:val="single" w:sz="4" w:space="0" w:color="808080"/>
              <w:bottom w:val="single" w:sz="4" w:space="0" w:color="808080"/>
              <w:right w:val="single" w:sz="4" w:space="0" w:color="808080"/>
            </w:tcBorders>
            <w:hideMark/>
          </w:tcPr>
          <w:p w14:paraId="3C90FB91" w14:textId="77777777" w:rsidR="00943061" w:rsidRDefault="00943061">
            <w:pPr>
              <w:pStyle w:val="TAH"/>
              <w:rPr>
                <w:rFonts w:cs="Arial"/>
                <w:szCs w:val="18"/>
              </w:rPr>
            </w:pPr>
            <w:r>
              <w:rPr>
                <w:rFonts w:cs="Arial"/>
                <w:szCs w:val="18"/>
              </w:rPr>
              <w:t>Per</w:t>
            </w:r>
          </w:p>
        </w:tc>
        <w:tc>
          <w:tcPr>
            <w:tcW w:w="630" w:type="dxa"/>
            <w:tcBorders>
              <w:top w:val="single" w:sz="4" w:space="0" w:color="808080"/>
              <w:left w:val="single" w:sz="4" w:space="0" w:color="808080"/>
              <w:bottom w:val="single" w:sz="4" w:space="0" w:color="808080"/>
              <w:right w:val="single" w:sz="4" w:space="0" w:color="808080"/>
            </w:tcBorders>
            <w:hideMark/>
          </w:tcPr>
          <w:p w14:paraId="210FC384" w14:textId="77777777" w:rsidR="00943061" w:rsidRDefault="00943061">
            <w:pPr>
              <w:pStyle w:val="TAH"/>
              <w:rPr>
                <w:rFonts w:cs="Arial"/>
                <w:szCs w:val="18"/>
              </w:rPr>
            </w:pPr>
            <w:r>
              <w:rPr>
                <w:rFonts w:cs="Arial"/>
                <w:szCs w:val="18"/>
              </w:rPr>
              <w:t>M</w:t>
            </w:r>
          </w:p>
        </w:tc>
        <w:tc>
          <w:tcPr>
            <w:tcW w:w="990" w:type="dxa"/>
            <w:tcBorders>
              <w:top w:val="single" w:sz="4" w:space="0" w:color="808080"/>
              <w:left w:val="single" w:sz="4" w:space="0" w:color="808080"/>
              <w:bottom w:val="single" w:sz="4" w:space="0" w:color="808080"/>
              <w:right w:val="single" w:sz="4" w:space="0" w:color="808080"/>
            </w:tcBorders>
            <w:hideMark/>
          </w:tcPr>
          <w:p w14:paraId="74CC709F" w14:textId="77777777" w:rsidR="00943061" w:rsidRDefault="00943061">
            <w:pPr>
              <w:pStyle w:val="TAH"/>
              <w:rPr>
                <w:rFonts w:cs="Arial"/>
                <w:szCs w:val="18"/>
              </w:rPr>
            </w:pPr>
            <w:r>
              <w:rPr>
                <w:rFonts w:cs="Arial"/>
                <w:szCs w:val="18"/>
              </w:rPr>
              <w:t>FDD-TDD DIFF</w:t>
            </w:r>
          </w:p>
        </w:tc>
      </w:tr>
      <w:tr w:rsidR="00943061" w14:paraId="43365D6C" w14:textId="77777777" w:rsidTr="00943061">
        <w:trPr>
          <w:cantSplit/>
        </w:trPr>
        <w:tc>
          <w:tcPr>
            <w:tcW w:w="7290" w:type="dxa"/>
            <w:tcBorders>
              <w:top w:val="single" w:sz="4" w:space="0" w:color="808080"/>
              <w:left w:val="single" w:sz="4" w:space="0" w:color="808080"/>
              <w:bottom w:val="single" w:sz="4" w:space="0" w:color="808080"/>
              <w:right w:val="single" w:sz="4" w:space="0" w:color="808080"/>
            </w:tcBorders>
            <w:hideMark/>
          </w:tcPr>
          <w:p w14:paraId="22072D41" w14:textId="77777777" w:rsidR="00943061" w:rsidRDefault="00943061">
            <w:pPr>
              <w:pStyle w:val="TAL"/>
              <w:rPr>
                <w:rFonts w:cs="Arial"/>
                <w:b/>
                <w:bCs/>
                <w:i/>
                <w:iCs/>
                <w:szCs w:val="18"/>
              </w:rPr>
            </w:pPr>
            <w:proofErr w:type="spellStart"/>
            <w:r>
              <w:rPr>
                <w:rFonts w:cs="Arial"/>
                <w:b/>
                <w:bCs/>
                <w:i/>
                <w:iCs/>
                <w:szCs w:val="18"/>
              </w:rPr>
              <w:t>continueROHC</w:t>
            </w:r>
            <w:proofErr w:type="spellEnd"/>
            <w:r>
              <w:rPr>
                <w:rFonts w:cs="Arial"/>
                <w:b/>
                <w:bCs/>
                <w:i/>
                <w:iCs/>
                <w:szCs w:val="18"/>
              </w:rPr>
              <w:t>-Context</w:t>
            </w:r>
          </w:p>
          <w:p w14:paraId="085FE956" w14:textId="77777777" w:rsidR="00943061" w:rsidRDefault="00943061">
            <w:pPr>
              <w:pStyle w:val="TAL"/>
              <w:rPr>
                <w:rFonts w:cs="Arial"/>
                <w:bCs/>
                <w:i/>
                <w:iCs/>
                <w:szCs w:val="18"/>
              </w:rPr>
            </w:pPr>
            <w:r>
              <w:t xml:space="preserve">Defines </w:t>
            </w:r>
            <w:r>
              <w:rPr>
                <w:lang w:eastAsia="ko-KR"/>
              </w:rPr>
              <w:t xml:space="preserve">whether </w:t>
            </w:r>
            <w:r>
              <w:t xml:space="preserve">the </w:t>
            </w:r>
            <w:r>
              <w:rPr>
                <w:lang w:eastAsia="ko-KR"/>
              </w:rPr>
              <w:t xml:space="preserve">UE supports ROHC context continuation operation where </w:t>
            </w:r>
            <w:r>
              <w:t xml:space="preserve">the </w:t>
            </w:r>
            <w:r>
              <w:rPr>
                <w:lang w:eastAsia="ko-KR"/>
              </w:rPr>
              <w:t xml:space="preserve">UE does not reset the current ROHC context upon PDCP re-establishment, </w:t>
            </w:r>
            <w:r>
              <w:rPr>
                <w:noProof/>
              </w:rPr>
              <w:t>as specified in TS 38.323 [16]</w:t>
            </w:r>
            <w:r>
              <w:t>.</w:t>
            </w:r>
          </w:p>
        </w:tc>
        <w:tc>
          <w:tcPr>
            <w:tcW w:w="720" w:type="dxa"/>
            <w:tcBorders>
              <w:top w:val="single" w:sz="4" w:space="0" w:color="808080"/>
              <w:left w:val="single" w:sz="4" w:space="0" w:color="808080"/>
              <w:bottom w:val="single" w:sz="4" w:space="0" w:color="808080"/>
              <w:right w:val="single" w:sz="4" w:space="0" w:color="808080"/>
            </w:tcBorders>
            <w:hideMark/>
          </w:tcPr>
          <w:p w14:paraId="62875019" w14:textId="77777777" w:rsidR="00943061" w:rsidRDefault="00943061">
            <w:pPr>
              <w:pStyle w:val="TAL"/>
              <w:jc w:val="center"/>
              <w:rPr>
                <w:rFonts w:cs="Arial"/>
                <w:bCs/>
                <w:iCs/>
                <w:szCs w:val="18"/>
              </w:rPr>
            </w:pPr>
            <w:r>
              <w:rPr>
                <w:rFonts w:cs="Arial"/>
                <w:bCs/>
                <w:iCs/>
                <w:szCs w:val="18"/>
              </w:rPr>
              <w:t>UE</w:t>
            </w:r>
          </w:p>
        </w:tc>
        <w:tc>
          <w:tcPr>
            <w:tcW w:w="630" w:type="dxa"/>
            <w:tcBorders>
              <w:top w:val="single" w:sz="4" w:space="0" w:color="808080"/>
              <w:left w:val="single" w:sz="4" w:space="0" w:color="808080"/>
              <w:bottom w:val="single" w:sz="4" w:space="0" w:color="808080"/>
              <w:right w:val="single" w:sz="4" w:space="0" w:color="808080"/>
            </w:tcBorders>
            <w:hideMark/>
          </w:tcPr>
          <w:p w14:paraId="7C18B056" w14:textId="77777777" w:rsidR="00943061" w:rsidRDefault="00943061">
            <w:pPr>
              <w:pStyle w:val="TAL"/>
              <w:jc w:val="center"/>
              <w:rPr>
                <w:rFonts w:cs="Arial"/>
                <w:bCs/>
                <w:iCs/>
                <w:szCs w:val="18"/>
              </w:rPr>
            </w:pPr>
            <w:r>
              <w:rPr>
                <w:rFonts w:cs="Arial"/>
                <w:bCs/>
                <w:iCs/>
                <w:szCs w:val="18"/>
              </w:rPr>
              <w:t>No</w:t>
            </w:r>
          </w:p>
        </w:tc>
        <w:tc>
          <w:tcPr>
            <w:tcW w:w="990" w:type="dxa"/>
            <w:tcBorders>
              <w:top w:val="single" w:sz="4" w:space="0" w:color="808080"/>
              <w:left w:val="single" w:sz="4" w:space="0" w:color="808080"/>
              <w:bottom w:val="single" w:sz="4" w:space="0" w:color="808080"/>
              <w:right w:val="single" w:sz="4" w:space="0" w:color="808080"/>
            </w:tcBorders>
            <w:hideMark/>
          </w:tcPr>
          <w:p w14:paraId="5A31CA9A" w14:textId="77777777" w:rsidR="00943061" w:rsidRDefault="00943061">
            <w:pPr>
              <w:pStyle w:val="TAL"/>
              <w:jc w:val="center"/>
              <w:rPr>
                <w:rFonts w:cs="Arial"/>
                <w:bCs/>
                <w:iCs/>
                <w:szCs w:val="18"/>
              </w:rPr>
            </w:pPr>
            <w:r>
              <w:rPr>
                <w:rFonts w:cs="Arial"/>
                <w:bCs/>
                <w:iCs/>
                <w:szCs w:val="18"/>
              </w:rPr>
              <w:t>No</w:t>
            </w:r>
          </w:p>
        </w:tc>
      </w:tr>
      <w:tr w:rsidR="00943061" w14:paraId="7D21BEFB" w14:textId="77777777" w:rsidTr="00943061">
        <w:trPr>
          <w:cantSplit/>
        </w:trPr>
        <w:tc>
          <w:tcPr>
            <w:tcW w:w="7290" w:type="dxa"/>
            <w:tcBorders>
              <w:top w:val="single" w:sz="4" w:space="0" w:color="808080"/>
              <w:left w:val="single" w:sz="4" w:space="0" w:color="808080"/>
              <w:bottom w:val="single" w:sz="4" w:space="0" w:color="808080"/>
              <w:right w:val="single" w:sz="4" w:space="0" w:color="808080"/>
            </w:tcBorders>
            <w:hideMark/>
          </w:tcPr>
          <w:p w14:paraId="17AACC28" w14:textId="77777777" w:rsidR="00943061" w:rsidRDefault="00943061">
            <w:pPr>
              <w:pStyle w:val="TAL"/>
              <w:rPr>
                <w:rFonts w:cs="Arial"/>
                <w:b/>
                <w:bCs/>
                <w:i/>
                <w:iCs/>
                <w:noProof/>
                <w:szCs w:val="18"/>
              </w:rPr>
            </w:pPr>
            <w:r>
              <w:rPr>
                <w:rFonts w:cs="Arial"/>
                <w:b/>
                <w:bCs/>
                <w:i/>
                <w:iCs/>
                <w:noProof/>
                <w:szCs w:val="18"/>
              </w:rPr>
              <w:t>maxNumberROHC-ContextSessions</w:t>
            </w:r>
          </w:p>
          <w:p w14:paraId="0E66DECB" w14:textId="77777777" w:rsidR="00943061" w:rsidRDefault="00943061">
            <w:pPr>
              <w:pStyle w:val="TAL"/>
              <w:rPr>
                <w:rFonts w:cs="Arial"/>
                <w:b/>
                <w:bCs/>
                <w:i/>
                <w:iCs/>
                <w:szCs w:val="18"/>
              </w:rPr>
            </w:pPr>
            <w:r>
              <w:t>Defines the maximum number of header compression context sessions supported by the UE, excluding context sessions that leave all headers uncompressed.</w:t>
            </w:r>
          </w:p>
        </w:tc>
        <w:tc>
          <w:tcPr>
            <w:tcW w:w="720" w:type="dxa"/>
            <w:tcBorders>
              <w:top w:val="single" w:sz="4" w:space="0" w:color="808080"/>
              <w:left w:val="single" w:sz="4" w:space="0" w:color="808080"/>
              <w:bottom w:val="single" w:sz="4" w:space="0" w:color="808080"/>
              <w:right w:val="single" w:sz="4" w:space="0" w:color="808080"/>
            </w:tcBorders>
            <w:hideMark/>
          </w:tcPr>
          <w:p w14:paraId="1B7DD76F" w14:textId="77777777" w:rsidR="00943061" w:rsidRDefault="00943061">
            <w:pPr>
              <w:pStyle w:val="TAL"/>
              <w:jc w:val="center"/>
              <w:rPr>
                <w:rFonts w:cs="Arial"/>
                <w:bCs/>
                <w:iCs/>
                <w:szCs w:val="18"/>
              </w:rPr>
            </w:pPr>
            <w:r>
              <w:rPr>
                <w:rFonts w:cs="Arial"/>
                <w:bCs/>
                <w:iCs/>
                <w:szCs w:val="18"/>
              </w:rPr>
              <w:t>UE</w:t>
            </w:r>
          </w:p>
        </w:tc>
        <w:tc>
          <w:tcPr>
            <w:tcW w:w="630" w:type="dxa"/>
            <w:tcBorders>
              <w:top w:val="single" w:sz="4" w:space="0" w:color="808080"/>
              <w:left w:val="single" w:sz="4" w:space="0" w:color="808080"/>
              <w:bottom w:val="single" w:sz="4" w:space="0" w:color="808080"/>
              <w:right w:val="single" w:sz="4" w:space="0" w:color="808080"/>
            </w:tcBorders>
            <w:hideMark/>
          </w:tcPr>
          <w:p w14:paraId="45BE6DF4" w14:textId="77777777" w:rsidR="00943061" w:rsidRDefault="00943061">
            <w:pPr>
              <w:pStyle w:val="TAL"/>
              <w:jc w:val="center"/>
              <w:rPr>
                <w:rFonts w:cs="Arial"/>
                <w:bCs/>
                <w:iCs/>
                <w:szCs w:val="18"/>
              </w:rPr>
            </w:pPr>
            <w:r>
              <w:rPr>
                <w:rFonts w:cs="Arial"/>
                <w:bCs/>
                <w:iCs/>
                <w:szCs w:val="18"/>
              </w:rPr>
              <w:t>No</w:t>
            </w:r>
          </w:p>
        </w:tc>
        <w:tc>
          <w:tcPr>
            <w:tcW w:w="990" w:type="dxa"/>
            <w:tcBorders>
              <w:top w:val="single" w:sz="4" w:space="0" w:color="808080"/>
              <w:left w:val="single" w:sz="4" w:space="0" w:color="808080"/>
              <w:bottom w:val="single" w:sz="4" w:space="0" w:color="808080"/>
              <w:right w:val="single" w:sz="4" w:space="0" w:color="808080"/>
            </w:tcBorders>
            <w:hideMark/>
          </w:tcPr>
          <w:p w14:paraId="358CFF0F" w14:textId="77777777" w:rsidR="00943061" w:rsidRDefault="00943061">
            <w:pPr>
              <w:pStyle w:val="TAL"/>
              <w:jc w:val="center"/>
              <w:rPr>
                <w:rFonts w:cs="Arial"/>
                <w:bCs/>
                <w:iCs/>
                <w:szCs w:val="18"/>
              </w:rPr>
            </w:pPr>
            <w:r>
              <w:rPr>
                <w:rFonts w:cs="Arial"/>
                <w:bCs/>
                <w:iCs/>
                <w:szCs w:val="18"/>
              </w:rPr>
              <w:t>No</w:t>
            </w:r>
          </w:p>
        </w:tc>
      </w:tr>
      <w:tr w:rsidR="00943061" w14:paraId="5046138D" w14:textId="77777777" w:rsidTr="00943061">
        <w:trPr>
          <w:cantSplit/>
        </w:trPr>
        <w:tc>
          <w:tcPr>
            <w:tcW w:w="7290" w:type="dxa"/>
            <w:tcBorders>
              <w:top w:val="single" w:sz="4" w:space="0" w:color="808080"/>
              <w:left w:val="single" w:sz="4" w:space="0" w:color="808080"/>
              <w:bottom w:val="single" w:sz="4" w:space="0" w:color="808080"/>
              <w:right w:val="single" w:sz="4" w:space="0" w:color="808080"/>
            </w:tcBorders>
            <w:hideMark/>
          </w:tcPr>
          <w:p w14:paraId="12A8AFE7" w14:textId="77777777" w:rsidR="00943061" w:rsidRDefault="00943061">
            <w:pPr>
              <w:pStyle w:val="TAL"/>
              <w:rPr>
                <w:rFonts w:cs="Arial"/>
                <w:b/>
                <w:bCs/>
                <w:i/>
                <w:iCs/>
                <w:noProof/>
                <w:szCs w:val="18"/>
              </w:rPr>
            </w:pPr>
            <w:r>
              <w:rPr>
                <w:rFonts w:cs="Arial"/>
                <w:b/>
                <w:bCs/>
                <w:i/>
                <w:iCs/>
                <w:noProof/>
                <w:szCs w:val="18"/>
              </w:rPr>
              <w:t>outOfOrderDelivery</w:t>
            </w:r>
          </w:p>
          <w:p w14:paraId="6C70E930" w14:textId="77777777" w:rsidR="00943061" w:rsidRDefault="00943061">
            <w:pPr>
              <w:pStyle w:val="TAL"/>
              <w:rPr>
                <w:rFonts w:cs="Arial"/>
                <w:b/>
                <w:bCs/>
                <w:i/>
                <w:iCs/>
                <w:szCs w:val="18"/>
              </w:rPr>
            </w:pPr>
            <w:r>
              <w:t>Indicates whether UE supports out of order delivery of data to upper layers by PDCP.</w:t>
            </w:r>
          </w:p>
        </w:tc>
        <w:tc>
          <w:tcPr>
            <w:tcW w:w="720" w:type="dxa"/>
            <w:tcBorders>
              <w:top w:val="single" w:sz="4" w:space="0" w:color="808080"/>
              <w:left w:val="single" w:sz="4" w:space="0" w:color="808080"/>
              <w:bottom w:val="single" w:sz="4" w:space="0" w:color="808080"/>
              <w:right w:val="single" w:sz="4" w:space="0" w:color="808080"/>
            </w:tcBorders>
            <w:hideMark/>
          </w:tcPr>
          <w:p w14:paraId="42AEC016" w14:textId="77777777" w:rsidR="00943061" w:rsidRDefault="00943061">
            <w:pPr>
              <w:pStyle w:val="TAL"/>
              <w:jc w:val="center"/>
              <w:rPr>
                <w:rFonts w:cs="Arial"/>
                <w:bCs/>
                <w:iCs/>
                <w:szCs w:val="18"/>
              </w:rPr>
            </w:pPr>
            <w:r>
              <w:rPr>
                <w:rFonts w:cs="Arial"/>
                <w:bCs/>
                <w:iCs/>
                <w:szCs w:val="18"/>
              </w:rPr>
              <w:t>UE</w:t>
            </w:r>
          </w:p>
        </w:tc>
        <w:tc>
          <w:tcPr>
            <w:tcW w:w="630" w:type="dxa"/>
            <w:tcBorders>
              <w:top w:val="single" w:sz="4" w:space="0" w:color="808080"/>
              <w:left w:val="single" w:sz="4" w:space="0" w:color="808080"/>
              <w:bottom w:val="single" w:sz="4" w:space="0" w:color="808080"/>
              <w:right w:val="single" w:sz="4" w:space="0" w:color="808080"/>
            </w:tcBorders>
            <w:hideMark/>
          </w:tcPr>
          <w:p w14:paraId="450BEA54" w14:textId="77777777" w:rsidR="00943061" w:rsidRDefault="00943061">
            <w:pPr>
              <w:pStyle w:val="TAL"/>
              <w:jc w:val="center"/>
              <w:rPr>
                <w:rFonts w:cs="Arial"/>
                <w:bCs/>
                <w:iCs/>
                <w:szCs w:val="18"/>
              </w:rPr>
            </w:pPr>
            <w:r>
              <w:rPr>
                <w:rFonts w:cs="Arial"/>
                <w:bCs/>
                <w:iCs/>
                <w:szCs w:val="18"/>
              </w:rPr>
              <w:t>No</w:t>
            </w:r>
          </w:p>
        </w:tc>
        <w:tc>
          <w:tcPr>
            <w:tcW w:w="990" w:type="dxa"/>
            <w:tcBorders>
              <w:top w:val="single" w:sz="4" w:space="0" w:color="808080"/>
              <w:left w:val="single" w:sz="4" w:space="0" w:color="808080"/>
              <w:bottom w:val="single" w:sz="4" w:space="0" w:color="808080"/>
              <w:right w:val="single" w:sz="4" w:space="0" w:color="808080"/>
            </w:tcBorders>
            <w:hideMark/>
          </w:tcPr>
          <w:p w14:paraId="7529664A" w14:textId="77777777" w:rsidR="00943061" w:rsidRDefault="00943061">
            <w:pPr>
              <w:pStyle w:val="TAL"/>
              <w:jc w:val="center"/>
              <w:rPr>
                <w:rFonts w:cs="Arial"/>
                <w:bCs/>
                <w:iCs/>
                <w:szCs w:val="18"/>
              </w:rPr>
            </w:pPr>
            <w:r>
              <w:rPr>
                <w:rFonts w:cs="Arial"/>
                <w:bCs/>
                <w:iCs/>
                <w:szCs w:val="18"/>
              </w:rPr>
              <w:t>No</w:t>
            </w:r>
          </w:p>
        </w:tc>
      </w:tr>
      <w:tr w:rsidR="00943061" w14:paraId="02F1900D" w14:textId="77777777" w:rsidTr="00943061">
        <w:trPr>
          <w:cantSplit/>
        </w:trPr>
        <w:tc>
          <w:tcPr>
            <w:tcW w:w="7290" w:type="dxa"/>
            <w:tcBorders>
              <w:top w:val="single" w:sz="4" w:space="0" w:color="808080"/>
              <w:left w:val="single" w:sz="4" w:space="0" w:color="808080"/>
              <w:bottom w:val="single" w:sz="4" w:space="0" w:color="808080"/>
              <w:right w:val="single" w:sz="4" w:space="0" w:color="808080"/>
            </w:tcBorders>
            <w:hideMark/>
          </w:tcPr>
          <w:p w14:paraId="2B68ED01" w14:textId="77777777" w:rsidR="00943061" w:rsidRDefault="00943061">
            <w:pPr>
              <w:pStyle w:val="TAL"/>
              <w:rPr>
                <w:b/>
                <w:i/>
                <w:noProof/>
              </w:rPr>
            </w:pPr>
            <w:r>
              <w:rPr>
                <w:b/>
                <w:i/>
                <w:noProof/>
              </w:rPr>
              <w:t>pdcp-DuplicationMCG-OrSCG-DRB</w:t>
            </w:r>
          </w:p>
          <w:p w14:paraId="7358FE9A" w14:textId="77777777" w:rsidR="00943061" w:rsidRDefault="00943061">
            <w:pPr>
              <w:pStyle w:val="TAL"/>
              <w:rPr>
                <w:noProof/>
              </w:rPr>
            </w:pPr>
            <w:r>
              <w:rPr>
                <w:noProof/>
              </w:rPr>
              <w:t>Indicates whether the UE supports CA-based PDCP duplication over MCG or SCG DRB as specified in TS 38.323 [16].</w:t>
            </w:r>
          </w:p>
        </w:tc>
        <w:tc>
          <w:tcPr>
            <w:tcW w:w="720" w:type="dxa"/>
            <w:tcBorders>
              <w:top w:val="single" w:sz="4" w:space="0" w:color="808080"/>
              <w:left w:val="single" w:sz="4" w:space="0" w:color="808080"/>
              <w:bottom w:val="single" w:sz="4" w:space="0" w:color="808080"/>
              <w:right w:val="single" w:sz="4" w:space="0" w:color="808080"/>
            </w:tcBorders>
            <w:hideMark/>
          </w:tcPr>
          <w:p w14:paraId="382C3F79" w14:textId="77777777" w:rsidR="00943061" w:rsidRDefault="00943061">
            <w:pPr>
              <w:pStyle w:val="TAL"/>
              <w:jc w:val="center"/>
            </w:pPr>
            <w:r>
              <w:t>UE</w:t>
            </w:r>
          </w:p>
        </w:tc>
        <w:tc>
          <w:tcPr>
            <w:tcW w:w="630" w:type="dxa"/>
            <w:tcBorders>
              <w:top w:val="single" w:sz="4" w:space="0" w:color="808080"/>
              <w:left w:val="single" w:sz="4" w:space="0" w:color="808080"/>
              <w:bottom w:val="single" w:sz="4" w:space="0" w:color="808080"/>
              <w:right w:val="single" w:sz="4" w:space="0" w:color="808080"/>
            </w:tcBorders>
            <w:hideMark/>
          </w:tcPr>
          <w:p w14:paraId="148BE398" w14:textId="77777777" w:rsidR="00943061" w:rsidRDefault="00943061">
            <w:pPr>
              <w:pStyle w:val="TAL"/>
              <w:jc w:val="center"/>
            </w:pPr>
            <w:r>
              <w:t>No</w:t>
            </w:r>
          </w:p>
        </w:tc>
        <w:tc>
          <w:tcPr>
            <w:tcW w:w="990" w:type="dxa"/>
            <w:tcBorders>
              <w:top w:val="single" w:sz="4" w:space="0" w:color="808080"/>
              <w:left w:val="single" w:sz="4" w:space="0" w:color="808080"/>
              <w:bottom w:val="single" w:sz="4" w:space="0" w:color="808080"/>
              <w:right w:val="single" w:sz="4" w:space="0" w:color="808080"/>
            </w:tcBorders>
            <w:hideMark/>
          </w:tcPr>
          <w:p w14:paraId="55A70181" w14:textId="77777777" w:rsidR="00943061" w:rsidRDefault="00943061">
            <w:pPr>
              <w:pStyle w:val="TAL"/>
              <w:jc w:val="center"/>
            </w:pPr>
            <w:r>
              <w:t>No</w:t>
            </w:r>
          </w:p>
        </w:tc>
      </w:tr>
      <w:tr w:rsidR="00943061" w14:paraId="500B371F" w14:textId="77777777" w:rsidTr="00943061">
        <w:trPr>
          <w:cantSplit/>
        </w:trPr>
        <w:tc>
          <w:tcPr>
            <w:tcW w:w="7290" w:type="dxa"/>
            <w:tcBorders>
              <w:top w:val="single" w:sz="4" w:space="0" w:color="808080"/>
              <w:left w:val="single" w:sz="4" w:space="0" w:color="808080"/>
              <w:bottom w:val="single" w:sz="4" w:space="0" w:color="808080"/>
              <w:right w:val="single" w:sz="4" w:space="0" w:color="808080"/>
            </w:tcBorders>
            <w:hideMark/>
          </w:tcPr>
          <w:p w14:paraId="08300291" w14:textId="77777777" w:rsidR="00943061" w:rsidRDefault="00943061">
            <w:pPr>
              <w:pStyle w:val="TAL"/>
              <w:rPr>
                <w:b/>
                <w:i/>
              </w:rPr>
            </w:pPr>
            <w:proofErr w:type="spellStart"/>
            <w:r>
              <w:rPr>
                <w:b/>
                <w:i/>
              </w:rPr>
              <w:t>pdcp-DuplicationSplitDRB</w:t>
            </w:r>
            <w:proofErr w:type="spellEnd"/>
          </w:p>
          <w:p w14:paraId="34DF1EDD" w14:textId="77777777" w:rsidR="00943061" w:rsidRDefault="00943061">
            <w:pPr>
              <w:pStyle w:val="TAL"/>
              <w:rPr>
                <w:noProof/>
              </w:rPr>
            </w:pPr>
            <w:r>
              <w:t>Indicates whether the UE supports PDCP duplication over split DRB as specified in TS 38.323 [16].</w:t>
            </w:r>
          </w:p>
        </w:tc>
        <w:tc>
          <w:tcPr>
            <w:tcW w:w="720" w:type="dxa"/>
            <w:tcBorders>
              <w:top w:val="single" w:sz="4" w:space="0" w:color="808080"/>
              <w:left w:val="single" w:sz="4" w:space="0" w:color="808080"/>
              <w:bottom w:val="single" w:sz="4" w:space="0" w:color="808080"/>
              <w:right w:val="single" w:sz="4" w:space="0" w:color="808080"/>
            </w:tcBorders>
            <w:hideMark/>
          </w:tcPr>
          <w:p w14:paraId="6EAFD8DE" w14:textId="77777777" w:rsidR="00943061" w:rsidRDefault="00943061">
            <w:pPr>
              <w:pStyle w:val="TAL"/>
              <w:jc w:val="center"/>
            </w:pPr>
            <w:r>
              <w:t>UE</w:t>
            </w:r>
          </w:p>
        </w:tc>
        <w:tc>
          <w:tcPr>
            <w:tcW w:w="630" w:type="dxa"/>
            <w:tcBorders>
              <w:top w:val="single" w:sz="4" w:space="0" w:color="808080"/>
              <w:left w:val="single" w:sz="4" w:space="0" w:color="808080"/>
              <w:bottom w:val="single" w:sz="4" w:space="0" w:color="808080"/>
              <w:right w:val="single" w:sz="4" w:space="0" w:color="808080"/>
            </w:tcBorders>
            <w:hideMark/>
          </w:tcPr>
          <w:p w14:paraId="6B1FB05F" w14:textId="77777777" w:rsidR="00943061" w:rsidRDefault="00943061">
            <w:pPr>
              <w:pStyle w:val="TAL"/>
              <w:jc w:val="center"/>
            </w:pPr>
            <w:r>
              <w:t>No</w:t>
            </w:r>
          </w:p>
        </w:tc>
        <w:tc>
          <w:tcPr>
            <w:tcW w:w="990" w:type="dxa"/>
            <w:tcBorders>
              <w:top w:val="single" w:sz="4" w:space="0" w:color="808080"/>
              <w:left w:val="single" w:sz="4" w:space="0" w:color="808080"/>
              <w:bottom w:val="single" w:sz="4" w:space="0" w:color="808080"/>
              <w:right w:val="single" w:sz="4" w:space="0" w:color="808080"/>
            </w:tcBorders>
            <w:hideMark/>
          </w:tcPr>
          <w:p w14:paraId="39BE2E83" w14:textId="77777777" w:rsidR="00943061" w:rsidRDefault="00943061">
            <w:pPr>
              <w:pStyle w:val="TAL"/>
              <w:jc w:val="center"/>
            </w:pPr>
            <w:r>
              <w:t>No</w:t>
            </w:r>
          </w:p>
        </w:tc>
      </w:tr>
      <w:tr w:rsidR="00943061" w14:paraId="756347B9" w14:textId="77777777" w:rsidTr="00943061">
        <w:trPr>
          <w:cantSplit/>
        </w:trPr>
        <w:tc>
          <w:tcPr>
            <w:tcW w:w="7290" w:type="dxa"/>
            <w:tcBorders>
              <w:top w:val="single" w:sz="4" w:space="0" w:color="808080"/>
              <w:left w:val="single" w:sz="4" w:space="0" w:color="808080"/>
              <w:bottom w:val="single" w:sz="4" w:space="0" w:color="808080"/>
              <w:right w:val="single" w:sz="4" w:space="0" w:color="808080"/>
            </w:tcBorders>
            <w:hideMark/>
          </w:tcPr>
          <w:p w14:paraId="594E90CE" w14:textId="77777777" w:rsidR="00943061" w:rsidRDefault="00943061">
            <w:pPr>
              <w:pStyle w:val="TAL"/>
              <w:rPr>
                <w:b/>
                <w:i/>
              </w:rPr>
            </w:pPr>
            <w:proofErr w:type="spellStart"/>
            <w:r>
              <w:rPr>
                <w:b/>
                <w:i/>
              </w:rPr>
              <w:t>pdcp-DuplicationSplitSRB</w:t>
            </w:r>
            <w:proofErr w:type="spellEnd"/>
          </w:p>
          <w:p w14:paraId="361601EF" w14:textId="77777777" w:rsidR="00943061" w:rsidRDefault="00943061">
            <w:pPr>
              <w:pStyle w:val="TAL"/>
              <w:rPr>
                <w:noProof/>
              </w:rPr>
            </w:pPr>
            <w:r>
              <w:t>Indicates whether the UE supports PDCP duplication over split SRB1/2 as specified in TS 38.323 [16].</w:t>
            </w:r>
          </w:p>
        </w:tc>
        <w:tc>
          <w:tcPr>
            <w:tcW w:w="720" w:type="dxa"/>
            <w:tcBorders>
              <w:top w:val="single" w:sz="4" w:space="0" w:color="808080"/>
              <w:left w:val="single" w:sz="4" w:space="0" w:color="808080"/>
              <w:bottom w:val="single" w:sz="4" w:space="0" w:color="808080"/>
              <w:right w:val="single" w:sz="4" w:space="0" w:color="808080"/>
            </w:tcBorders>
            <w:hideMark/>
          </w:tcPr>
          <w:p w14:paraId="0554F22A" w14:textId="77777777" w:rsidR="00943061" w:rsidRDefault="00943061">
            <w:pPr>
              <w:pStyle w:val="TAL"/>
              <w:jc w:val="center"/>
            </w:pPr>
            <w:r>
              <w:t>UE</w:t>
            </w:r>
          </w:p>
        </w:tc>
        <w:tc>
          <w:tcPr>
            <w:tcW w:w="630" w:type="dxa"/>
            <w:tcBorders>
              <w:top w:val="single" w:sz="4" w:space="0" w:color="808080"/>
              <w:left w:val="single" w:sz="4" w:space="0" w:color="808080"/>
              <w:bottom w:val="single" w:sz="4" w:space="0" w:color="808080"/>
              <w:right w:val="single" w:sz="4" w:space="0" w:color="808080"/>
            </w:tcBorders>
            <w:hideMark/>
          </w:tcPr>
          <w:p w14:paraId="26DADB8C" w14:textId="77777777" w:rsidR="00943061" w:rsidRDefault="00943061">
            <w:pPr>
              <w:pStyle w:val="TAL"/>
              <w:jc w:val="center"/>
            </w:pPr>
            <w:r>
              <w:t>No</w:t>
            </w:r>
          </w:p>
        </w:tc>
        <w:tc>
          <w:tcPr>
            <w:tcW w:w="990" w:type="dxa"/>
            <w:tcBorders>
              <w:top w:val="single" w:sz="4" w:space="0" w:color="808080"/>
              <w:left w:val="single" w:sz="4" w:space="0" w:color="808080"/>
              <w:bottom w:val="single" w:sz="4" w:space="0" w:color="808080"/>
              <w:right w:val="single" w:sz="4" w:space="0" w:color="808080"/>
            </w:tcBorders>
            <w:hideMark/>
          </w:tcPr>
          <w:p w14:paraId="35255CBB" w14:textId="77777777" w:rsidR="00943061" w:rsidRDefault="00943061">
            <w:pPr>
              <w:pStyle w:val="TAL"/>
              <w:jc w:val="center"/>
            </w:pPr>
            <w:r>
              <w:t>No</w:t>
            </w:r>
          </w:p>
        </w:tc>
      </w:tr>
      <w:tr w:rsidR="00943061" w14:paraId="7126807B" w14:textId="77777777" w:rsidTr="00943061">
        <w:trPr>
          <w:cantSplit/>
        </w:trPr>
        <w:tc>
          <w:tcPr>
            <w:tcW w:w="7290" w:type="dxa"/>
            <w:tcBorders>
              <w:top w:val="single" w:sz="4" w:space="0" w:color="808080"/>
              <w:left w:val="single" w:sz="4" w:space="0" w:color="808080"/>
              <w:bottom w:val="single" w:sz="4" w:space="0" w:color="808080"/>
              <w:right w:val="single" w:sz="4" w:space="0" w:color="808080"/>
            </w:tcBorders>
            <w:hideMark/>
          </w:tcPr>
          <w:p w14:paraId="7CC38395" w14:textId="77777777" w:rsidR="00943061" w:rsidRDefault="00943061">
            <w:pPr>
              <w:pStyle w:val="TAL"/>
              <w:rPr>
                <w:b/>
                <w:i/>
                <w:noProof/>
              </w:rPr>
            </w:pPr>
            <w:r>
              <w:rPr>
                <w:b/>
                <w:i/>
                <w:noProof/>
              </w:rPr>
              <w:t>pdcp-DuplicationSRB</w:t>
            </w:r>
          </w:p>
          <w:p w14:paraId="739BE33C" w14:textId="2A11CA08" w:rsidR="00943061" w:rsidRDefault="00943061">
            <w:pPr>
              <w:pStyle w:val="TAL"/>
              <w:rPr>
                <w:noProof/>
              </w:rPr>
            </w:pPr>
            <w:r>
              <w:rPr>
                <w:noProof/>
              </w:rPr>
              <w:t>Indicates whether the UE supports CA-based PDCP duplication over SRB1/2 and/or,</w:t>
            </w:r>
            <w:r>
              <w:t xml:space="preserve"> if (NG)EN-DC </w:t>
            </w:r>
            <w:ins w:id="37" w:author="Huawei, HiSilicon-Tong" w:date="2025-03-20T15:00:00Z">
              <w:r>
                <w:t>or NR-DC</w:t>
              </w:r>
            </w:ins>
            <w:r>
              <w:t xml:space="preserve"> is supported,</w:t>
            </w:r>
            <w:r>
              <w:rPr>
                <w:noProof/>
              </w:rPr>
              <w:t xml:space="preserve"> SRB3 as specified in TS 38.323 [16].</w:t>
            </w:r>
          </w:p>
        </w:tc>
        <w:tc>
          <w:tcPr>
            <w:tcW w:w="720" w:type="dxa"/>
            <w:tcBorders>
              <w:top w:val="single" w:sz="4" w:space="0" w:color="808080"/>
              <w:left w:val="single" w:sz="4" w:space="0" w:color="808080"/>
              <w:bottom w:val="single" w:sz="4" w:space="0" w:color="808080"/>
              <w:right w:val="single" w:sz="4" w:space="0" w:color="808080"/>
            </w:tcBorders>
            <w:hideMark/>
          </w:tcPr>
          <w:p w14:paraId="3E697B98" w14:textId="77777777" w:rsidR="00943061" w:rsidRDefault="00943061">
            <w:pPr>
              <w:pStyle w:val="TAL"/>
              <w:jc w:val="center"/>
            </w:pPr>
            <w:r>
              <w:t>UE</w:t>
            </w:r>
          </w:p>
        </w:tc>
        <w:tc>
          <w:tcPr>
            <w:tcW w:w="630" w:type="dxa"/>
            <w:tcBorders>
              <w:top w:val="single" w:sz="4" w:space="0" w:color="808080"/>
              <w:left w:val="single" w:sz="4" w:space="0" w:color="808080"/>
              <w:bottom w:val="single" w:sz="4" w:space="0" w:color="808080"/>
              <w:right w:val="single" w:sz="4" w:space="0" w:color="808080"/>
            </w:tcBorders>
            <w:hideMark/>
          </w:tcPr>
          <w:p w14:paraId="6FB7475D" w14:textId="77777777" w:rsidR="00943061" w:rsidRDefault="00943061">
            <w:pPr>
              <w:pStyle w:val="TAL"/>
              <w:jc w:val="center"/>
            </w:pPr>
            <w:r>
              <w:t>No</w:t>
            </w:r>
          </w:p>
        </w:tc>
        <w:tc>
          <w:tcPr>
            <w:tcW w:w="990" w:type="dxa"/>
            <w:tcBorders>
              <w:top w:val="single" w:sz="4" w:space="0" w:color="808080"/>
              <w:left w:val="single" w:sz="4" w:space="0" w:color="808080"/>
              <w:bottom w:val="single" w:sz="4" w:space="0" w:color="808080"/>
              <w:right w:val="single" w:sz="4" w:space="0" w:color="808080"/>
            </w:tcBorders>
            <w:hideMark/>
          </w:tcPr>
          <w:p w14:paraId="6539B01F" w14:textId="77777777" w:rsidR="00943061" w:rsidRDefault="00943061">
            <w:pPr>
              <w:pStyle w:val="TAL"/>
              <w:jc w:val="center"/>
            </w:pPr>
            <w:r>
              <w:t>No</w:t>
            </w:r>
          </w:p>
        </w:tc>
      </w:tr>
      <w:tr w:rsidR="00943061" w14:paraId="7EB7248E" w14:textId="77777777" w:rsidTr="00943061">
        <w:trPr>
          <w:cantSplit/>
        </w:trPr>
        <w:tc>
          <w:tcPr>
            <w:tcW w:w="7290" w:type="dxa"/>
            <w:tcBorders>
              <w:top w:val="single" w:sz="4" w:space="0" w:color="808080"/>
              <w:left w:val="single" w:sz="4" w:space="0" w:color="808080"/>
              <w:bottom w:val="single" w:sz="4" w:space="0" w:color="808080"/>
              <w:right w:val="single" w:sz="4" w:space="0" w:color="808080"/>
            </w:tcBorders>
            <w:hideMark/>
          </w:tcPr>
          <w:p w14:paraId="6D1BEC1C" w14:textId="77777777" w:rsidR="00943061" w:rsidRDefault="00943061">
            <w:pPr>
              <w:pStyle w:val="TAL"/>
              <w:rPr>
                <w:rFonts w:cs="Arial"/>
                <w:b/>
                <w:bCs/>
                <w:i/>
                <w:iCs/>
                <w:noProof/>
                <w:szCs w:val="18"/>
              </w:rPr>
            </w:pPr>
            <w:r>
              <w:rPr>
                <w:rFonts w:cs="Arial"/>
                <w:b/>
                <w:bCs/>
                <w:i/>
                <w:iCs/>
                <w:noProof/>
                <w:szCs w:val="18"/>
              </w:rPr>
              <w:t>shortSN</w:t>
            </w:r>
          </w:p>
          <w:p w14:paraId="633DF112" w14:textId="77777777" w:rsidR="00943061" w:rsidRDefault="00943061">
            <w:pPr>
              <w:pStyle w:val="TAL"/>
              <w:rPr>
                <w:rFonts w:cs="Arial"/>
                <w:b/>
                <w:bCs/>
                <w:i/>
                <w:iCs/>
                <w:szCs w:val="18"/>
              </w:rPr>
            </w:pPr>
            <w:r>
              <w:t xml:space="preserve">Indicates whether the UE supports </w:t>
            </w:r>
            <w:proofErr w:type="gramStart"/>
            <w:r>
              <w:t>12 bit</w:t>
            </w:r>
            <w:proofErr w:type="gramEnd"/>
            <w:r>
              <w:t xml:space="preserve"> length of PDCP sequence number.</w:t>
            </w:r>
          </w:p>
        </w:tc>
        <w:tc>
          <w:tcPr>
            <w:tcW w:w="720" w:type="dxa"/>
            <w:tcBorders>
              <w:top w:val="single" w:sz="4" w:space="0" w:color="808080"/>
              <w:left w:val="single" w:sz="4" w:space="0" w:color="808080"/>
              <w:bottom w:val="single" w:sz="4" w:space="0" w:color="808080"/>
              <w:right w:val="single" w:sz="4" w:space="0" w:color="808080"/>
            </w:tcBorders>
            <w:hideMark/>
          </w:tcPr>
          <w:p w14:paraId="5A5625F7" w14:textId="77777777" w:rsidR="00943061" w:rsidRDefault="00943061">
            <w:pPr>
              <w:pStyle w:val="TAL"/>
              <w:jc w:val="center"/>
              <w:rPr>
                <w:rFonts w:cs="Arial"/>
                <w:bCs/>
                <w:iCs/>
                <w:szCs w:val="18"/>
              </w:rPr>
            </w:pPr>
            <w:r>
              <w:rPr>
                <w:rFonts w:cs="Arial"/>
                <w:bCs/>
                <w:iCs/>
                <w:szCs w:val="18"/>
              </w:rPr>
              <w:t>UE</w:t>
            </w:r>
          </w:p>
        </w:tc>
        <w:tc>
          <w:tcPr>
            <w:tcW w:w="630" w:type="dxa"/>
            <w:tcBorders>
              <w:top w:val="single" w:sz="4" w:space="0" w:color="808080"/>
              <w:left w:val="single" w:sz="4" w:space="0" w:color="808080"/>
              <w:bottom w:val="single" w:sz="4" w:space="0" w:color="808080"/>
              <w:right w:val="single" w:sz="4" w:space="0" w:color="808080"/>
            </w:tcBorders>
            <w:hideMark/>
          </w:tcPr>
          <w:p w14:paraId="35FB5A2F" w14:textId="77777777" w:rsidR="00943061" w:rsidRDefault="00943061">
            <w:pPr>
              <w:pStyle w:val="TAL"/>
              <w:jc w:val="center"/>
              <w:rPr>
                <w:rFonts w:cs="Arial"/>
                <w:bCs/>
                <w:iCs/>
                <w:szCs w:val="18"/>
              </w:rPr>
            </w:pPr>
            <w:r>
              <w:rPr>
                <w:rFonts w:cs="Arial"/>
                <w:bCs/>
                <w:iCs/>
                <w:szCs w:val="18"/>
              </w:rPr>
              <w:t>Yes</w:t>
            </w:r>
          </w:p>
        </w:tc>
        <w:tc>
          <w:tcPr>
            <w:tcW w:w="990" w:type="dxa"/>
            <w:tcBorders>
              <w:top w:val="single" w:sz="4" w:space="0" w:color="808080"/>
              <w:left w:val="single" w:sz="4" w:space="0" w:color="808080"/>
              <w:bottom w:val="single" w:sz="4" w:space="0" w:color="808080"/>
              <w:right w:val="single" w:sz="4" w:space="0" w:color="808080"/>
            </w:tcBorders>
            <w:hideMark/>
          </w:tcPr>
          <w:p w14:paraId="06BF94AB" w14:textId="77777777" w:rsidR="00943061" w:rsidRDefault="00943061">
            <w:pPr>
              <w:pStyle w:val="TAL"/>
              <w:jc w:val="center"/>
              <w:rPr>
                <w:rFonts w:cs="Arial"/>
                <w:bCs/>
                <w:iCs/>
                <w:szCs w:val="18"/>
              </w:rPr>
            </w:pPr>
            <w:r>
              <w:rPr>
                <w:rFonts w:cs="Arial"/>
                <w:bCs/>
                <w:iCs/>
                <w:szCs w:val="18"/>
              </w:rPr>
              <w:t>No</w:t>
            </w:r>
          </w:p>
        </w:tc>
      </w:tr>
      <w:tr w:rsidR="00943061" w14:paraId="2D99DC72" w14:textId="77777777" w:rsidTr="00943061">
        <w:trPr>
          <w:cantSplit/>
        </w:trPr>
        <w:tc>
          <w:tcPr>
            <w:tcW w:w="7290" w:type="dxa"/>
            <w:tcBorders>
              <w:top w:val="single" w:sz="4" w:space="0" w:color="808080"/>
              <w:left w:val="single" w:sz="4" w:space="0" w:color="808080"/>
              <w:bottom w:val="single" w:sz="4" w:space="0" w:color="808080"/>
              <w:right w:val="single" w:sz="4" w:space="0" w:color="808080"/>
            </w:tcBorders>
            <w:hideMark/>
          </w:tcPr>
          <w:p w14:paraId="530263E1" w14:textId="77777777" w:rsidR="00943061" w:rsidRDefault="00943061">
            <w:pPr>
              <w:pStyle w:val="TAL"/>
              <w:rPr>
                <w:b/>
                <w:i/>
                <w:noProof/>
              </w:rPr>
            </w:pPr>
            <w:r>
              <w:rPr>
                <w:b/>
                <w:i/>
                <w:noProof/>
              </w:rPr>
              <w:t>supportedROHC-Profiles</w:t>
            </w:r>
          </w:p>
          <w:p w14:paraId="1DBE982A" w14:textId="77777777" w:rsidR="00943061" w:rsidRDefault="00943061">
            <w:pPr>
              <w:pStyle w:val="TAL"/>
            </w:pPr>
            <w:r>
              <w:t>Defines which ROHC profiles from the list below are supported by the UE:</w:t>
            </w:r>
          </w:p>
          <w:p w14:paraId="33E04C8A" w14:textId="77777777" w:rsidR="00943061" w:rsidRDefault="00943061">
            <w:pPr>
              <w:pStyle w:val="TAL"/>
              <w:ind w:left="318"/>
            </w:pPr>
            <w:r>
              <w:t>-</w:t>
            </w:r>
            <w:r>
              <w:tab/>
              <w:t>0x0000 ROHC No compression (RFC 5795)</w:t>
            </w:r>
          </w:p>
          <w:p w14:paraId="3EE51656" w14:textId="77777777" w:rsidR="00943061" w:rsidRDefault="00943061">
            <w:pPr>
              <w:pStyle w:val="TAL"/>
              <w:ind w:left="318"/>
            </w:pPr>
            <w:r>
              <w:t>-</w:t>
            </w:r>
            <w:r>
              <w:tab/>
              <w:t>0x0001 ROHC RTP/UDP/IP (RFC 3095, RFC 4815)</w:t>
            </w:r>
          </w:p>
          <w:p w14:paraId="7596B0AA" w14:textId="77777777" w:rsidR="00943061" w:rsidRDefault="00943061">
            <w:pPr>
              <w:pStyle w:val="TAL"/>
              <w:ind w:left="318"/>
            </w:pPr>
            <w:r>
              <w:t>-</w:t>
            </w:r>
            <w:r>
              <w:tab/>
              <w:t>0x0002 ROHC UDP/IP (RFC 3095, RFC 4815)</w:t>
            </w:r>
          </w:p>
          <w:p w14:paraId="31045847" w14:textId="77777777" w:rsidR="00943061" w:rsidRDefault="00943061">
            <w:pPr>
              <w:pStyle w:val="TAL"/>
              <w:ind w:left="318"/>
            </w:pPr>
            <w:r>
              <w:t>-</w:t>
            </w:r>
            <w:r>
              <w:tab/>
              <w:t>0x0003 ROHC ESP/IP (RFC 3095, RFC 4815)</w:t>
            </w:r>
          </w:p>
          <w:p w14:paraId="0EBB72A3" w14:textId="77777777" w:rsidR="00943061" w:rsidRDefault="00943061">
            <w:pPr>
              <w:pStyle w:val="TAL"/>
              <w:ind w:left="318"/>
            </w:pPr>
            <w:r>
              <w:t>-</w:t>
            </w:r>
            <w:r>
              <w:tab/>
              <w:t>0x0004 ROHC IP (RFC 3843, RFC 4815)</w:t>
            </w:r>
          </w:p>
          <w:p w14:paraId="48299EB2" w14:textId="77777777" w:rsidR="00943061" w:rsidRDefault="00943061">
            <w:pPr>
              <w:pStyle w:val="TAL"/>
              <w:ind w:left="318"/>
            </w:pPr>
            <w:r>
              <w:t>-</w:t>
            </w:r>
            <w:r>
              <w:tab/>
              <w:t>0x0006 ROHC TCP/IP (RFC 6846)</w:t>
            </w:r>
          </w:p>
          <w:p w14:paraId="7FB9F770" w14:textId="77777777" w:rsidR="00943061" w:rsidRDefault="00943061">
            <w:pPr>
              <w:pStyle w:val="TAL"/>
              <w:ind w:left="318"/>
            </w:pPr>
            <w:r>
              <w:t>-</w:t>
            </w:r>
            <w:r>
              <w:tab/>
              <w:t>0x0101 ROHC RTP/UDP/IP (RFC 5225)</w:t>
            </w:r>
          </w:p>
          <w:p w14:paraId="1C568FA8" w14:textId="77777777" w:rsidR="00943061" w:rsidRDefault="00943061">
            <w:pPr>
              <w:pStyle w:val="TAL"/>
              <w:ind w:left="318"/>
            </w:pPr>
            <w:r>
              <w:t>-</w:t>
            </w:r>
            <w:r>
              <w:tab/>
              <w:t>0x0102 ROHC UDP/IP (RFC 5225)</w:t>
            </w:r>
          </w:p>
          <w:p w14:paraId="3FD1DF32" w14:textId="77777777" w:rsidR="00943061" w:rsidRDefault="00943061">
            <w:pPr>
              <w:pStyle w:val="TAL"/>
              <w:ind w:left="318"/>
            </w:pPr>
            <w:r>
              <w:t>-</w:t>
            </w:r>
            <w:r>
              <w:tab/>
              <w:t>0x0103 ROHC ESP/IP (RFC 5225)</w:t>
            </w:r>
          </w:p>
          <w:p w14:paraId="716C5FB9" w14:textId="77777777" w:rsidR="00943061" w:rsidRDefault="00943061">
            <w:pPr>
              <w:pStyle w:val="TAL"/>
              <w:ind w:left="318"/>
            </w:pPr>
            <w:r>
              <w:t>-</w:t>
            </w:r>
            <w:r>
              <w:tab/>
              <w:t>0x0104 ROHC IP (RFC 5225)</w:t>
            </w:r>
          </w:p>
          <w:p w14:paraId="65A11EE3" w14:textId="77777777" w:rsidR="00943061" w:rsidRDefault="00943061">
            <w:pPr>
              <w:pStyle w:val="TAL"/>
            </w:pPr>
            <w:r>
              <w:t>A UE that supports one or more of the listed ROHC profiles shall support ROHC profile 0x0000 ROHC uncompressed (RFC 5795).</w:t>
            </w:r>
          </w:p>
          <w:p w14:paraId="712ACCD8" w14:textId="77777777" w:rsidR="00943061" w:rsidRDefault="00943061">
            <w:pPr>
              <w:pStyle w:val="TAL"/>
              <w:rPr>
                <w:rFonts w:eastAsia="Times New Roman"/>
              </w:rPr>
            </w:pPr>
            <w:r>
              <w:t>An IMS voice capable UE shall indicate support of ROHC profiles 0x0000, 0x0001, 0x0002 and be able to compress and decompress headers of PDCP SDUs at a PDCP SDU rate corresponding to supported IMS voice codecs.</w:t>
            </w:r>
          </w:p>
        </w:tc>
        <w:tc>
          <w:tcPr>
            <w:tcW w:w="720" w:type="dxa"/>
            <w:tcBorders>
              <w:top w:val="single" w:sz="4" w:space="0" w:color="808080"/>
              <w:left w:val="single" w:sz="4" w:space="0" w:color="808080"/>
              <w:bottom w:val="single" w:sz="4" w:space="0" w:color="808080"/>
              <w:right w:val="single" w:sz="4" w:space="0" w:color="808080"/>
            </w:tcBorders>
            <w:hideMark/>
          </w:tcPr>
          <w:p w14:paraId="12016745" w14:textId="77777777" w:rsidR="00943061" w:rsidRDefault="00943061">
            <w:pPr>
              <w:pStyle w:val="TAL"/>
              <w:jc w:val="center"/>
            </w:pPr>
            <w:r>
              <w:t>UE</w:t>
            </w:r>
          </w:p>
        </w:tc>
        <w:tc>
          <w:tcPr>
            <w:tcW w:w="630" w:type="dxa"/>
            <w:tcBorders>
              <w:top w:val="single" w:sz="4" w:space="0" w:color="808080"/>
              <w:left w:val="single" w:sz="4" w:space="0" w:color="808080"/>
              <w:bottom w:val="single" w:sz="4" w:space="0" w:color="808080"/>
              <w:right w:val="single" w:sz="4" w:space="0" w:color="808080"/>
            </w:tcBorders>
            <w:hideMark/>
          </w:tcPr>
          <w:p w14:paraId="5AE36BA6" w14:textId="77777777" w:rsidR="00943061" w:rsidRDefault="00943061">
            <w:pPr>
              <w:pStyle w:val="TAL"/>
              <w:jc w:val="center"/>
            </w:pPr>
            <w:r>
              <w:t>No</w:t>
            </w:r>
          </w:p>
        </w:tc>
        <w:tc>
          <w:tcPr>
            <w:tcW w:w="990" w:type="dxa"/>
            <w:tcBorders>
              <w:top w:val="single" w:sz="4" w:space="0" w:color="808080"/>
              <w:left w:val="single" w:sz="4" w:space="0" w:color="808080"/>
              <w:bottom w:val="single" w:sz="4" w:space="0" w:color="808080"/>
              <w:right w:val="single" w:sz="4" w:space="0" w:color="808080"/>
            </w:tcBorders>
            <w:hideMark/>
          </w:tcPr>
          <w:p w14:paraId="61A5B83D" w14:textId="77777777" w:rsidR="00943061" w:rsidRDefault="00943061">
            <w:pPr>
              <w:pStyle w:val="TAL"/>
              <w:jc w:val="center"/>
            </w:pPr>
            <w:r>
              <w:t>No</w:t>
            </w:r>
          </w:p>
        </w:tc>
      </w:tr>
      <w:tr w:rsidR="00943061" w14:paraId="7712AAAF" w14:textId="77777777" w:rsidTr="00943061">
        <w:trPr>
          <w:cantSplit/>
        </w:trPr>
        <w:tc>
          <w:tcPr>
            <w:tcW w:w="7290" w:type="dxa"/>
            <w:tcBorders>
              <w:top w:val="single" w:sz="4" w:space="0" w:color="808080"/>
              <w:left w:val="single" w:sz="4" w:space="0" w:color="808080"/>
              <w:bottom w:val="single" w:sz="4" w:space="0" w:color="808080"/>
              <w:right w:val="single" w:sz="4" w:space="0" w:color="808080"/>
            </w:tcBorders>
            <w:hideMark/>
          </w:tcPr>
          <w:p w14:paraId="02AAC48E" w14:textId="77777777" w:rsidR="00943061" w:rsidRDefault="00943061">
            <w:pPr>
              <w:pStyle w:val="TAL"/>
              <w:rPr>
                <w:rFonts w:cs="Arial"/>
                <w:b/>
                <w:bCs/>
                <w:i/>
                <w:iCs/>
                <w:noProof/>
                <w:szCs w:val="18"/>
              </w:rPr>
            </w:pPr>
            <w:r>
              <w:rPr>
                <w:rFonts w:cs="Arial"/>
                <w:b/>
                <w:bCs/>
                <w:i/>
                <w:iCs/>
                <w:noProof/>
                <w:szCs w:val="18"/>
              </w:rPr>
              <w:t>uplinkOnlyROHC-Profiles</w:t>
            </w:r>
          </w:p>
          <w:p w14:paraId="6C432578" w14:textId="77777777" w:rsidR="00943061" w:rsidRDefault="00943061">
            <w:pPr>
              <w:spacing w:after="60"/>
              <w:rPr>
                <w:rFonts w:ascii="Arial" w:hAnsi="Arial" w:cs="Arial"/>
                <w:noProof/>
                <w:sz w:val="18"/>
                <w:szCs w:val="18"/>
              </w:rPr>
            </w:pPr>
            <w:r>
              <w:rPr>
                <w:rFonts w:ascii="Arial" w:hAnsi="Arial" w:cs="Arial"/>
                <w:noProof/>
                <w:sz w:val="18"/>
                <w:szCs w:val="18"/>
              </w:rPr>
              <w:t>Indicates the ROHC profile(s) that are supported in uplink-only ROHC operation by the UE.</w:t>
            </w:r>
          </w:p>
          <w:p w14:paraId="67015B0A" w14:textId="77777777" w:rsidR="00943061" w:rsidRDefault="00943061">
            <w:pPr>
              <w:tabs>
                <w:tab w:val="left" w:pos="720"/>
              </w:tabs>
              <w:spacing w:after="60"/>
              <w:rPr>
                <w:rFonts w:ascii="Arial" w:eastAsia="Times New Roman" w:hAnsi="Arial" w:cs="Arial"/>
                <w:sz w:val="18"/>
                <w:szCs w:val="18"/>
              </w:rPr>
            </w:pPr>
            <w:r>
              <w:rPr>
                <w:rFonts w:ascii="Arial" w:hAnsi="Arial" w:cs="Arial"/>
                <w:sz w:val="18"/>
                <w:szCs w:val="18"/>
              </w:rPr>
              <w:t>-</w:t>
            </w:r>
            <w:r>
              <w:rPr>
                <w:rFonts w:ascii="Arial" w:hAnsi="Arial" w:cs="Arial"/>
                <w:sz w:val="18"/>
                <w:szCs w:val="18"/>
              </w:rPr>
              <w:tab/>
              <w:t>0x0006 ROHC TCP (RFC 6846)</w:t>
            </w:r>
          </w:p>
          <w:p w14:paraId="3A0E7583" w14:textId="77777777" w:rsidR="00943061" w:rsidRDefault="00943061">
            <w:pPr>
              <w:pStyle w:val="TAL"/>
              <w:rPr>
                <w:rFonts w:cs="Arial"/>
                <w:b/>
                <w:bCs/>
                <w:i/>
                <w:iCs/>
                <w:szCs w:val="18"/>
              </w:rPr>
            </w:pPr>
            <w:r>
              <w:rPr>
                <w:rFonts w:cs="Arial"/>
                <w:szCs w:val="18"/>
              </w:rPr>
              <w:t>A UE that supports uplink-only ROHC profile(s) shall support ROHC profile 0x0000 ROHC uncompressed (RFC 5795).</w:t>
            </w:r>
          </w:p>
        </w:tc>
        <w:tc>
          <w:tcPr>
            <w:tcW w:w="720" w:type="dxa"/>
            <w:tcBorders>
              <w:top w:val="single" w:sz="4" w:space="0" w:color="808080"/>
              <w:left w:val="single" w:sz="4" w:space="0" w:color="808080"/>
              <w:bottom w:val="single" w:sz="4" w:space="0" w:color="808080"/>
              <w:right w:val="single" w:sz="4" w:space="0" w:color="808080"/>
            </w:tcBorders>
            <w:hideMark/>
          </w:tcPr>
          <w:p w14:paraId="57BEE520" w14:textId="77777777" w:rsidR="00943061" w:rsidRDefault="00943061">
            <w:pPr>
              <w:pStyle w:val="TAL"/>
              <w:jc w:val="center"/>
              <w:rPr>
                <w:rFonts w:cs="Arial"/>
                <w:bCs/>
                <w:iCs/>
                <w:szCs w:val="18"/>
              </w:rPr>
            </w:pPr>
            <w:r>
              <w:rPr>
                <w:rFonts w:cs="Arial"/>
                <w:bCs/>
                <w:iCs/>
                <w:szCs w:val="18"/>
              </w:rPr>
              <w:t>UE</w:t>
            </w:r>
          </w:p>
        </w:tc>
        <w:tc>
          <w:tcPr>
            <w:tcW w:w="630" w:type="dxa"/>
            <w:tcBorders>
              <w:top w:val="single" w:sz="4" w:space="0" w:color="808080"/>
              <w:left w:val="single" w:sz="4" w:space="0" w:color="808080"/>
              <w:bottom w:val="single" w:sz="4" w:space="0" w:color="808080"/>
              <w:right w:val="single" w:sz="4" w:space="0" w:color="808080"/>
            </w:tcBorders>
            <w:hideMark/>
          </w:tcPr>
          <w:p w14:paraId="5168E1DA" w14:textId="77777777" w:rsidR="00943061" w:rsidRDefault="00943061">
            <w:pPr>
              <w:pStyle w:val="TAL"/>
              <w:jc w:val="center"/>
              <w:rPr>
                <w:rFonts w:cs="Arial"/>
                <w:bCs/>
                <w:iCs/>
                <w:szCs w:val="18"/>
              </w:rPr>
            </w:pPr>
            <w:r>
              <w:rPr>
                <w:rFonts w:cs="Arial"/>
                <w:bCs/>
                <w:iCs/>
                <w:szCs w:val="18"/>
              </w:rPr>
              <w:t>No</w:t>
            </w:r>
          </w:p>
        </w:tc>
        <w:tc>
          <w:tcPr>
            <w:tcW w:w="990" w:type="dxa"/>
            <w:tcBorders>
              <w:top w:val="single" w:sz="4" w:space="0" w:color="808080"/>
              <w:left w:val="single" w:sz="4" w:space="0" w:color="808080"/>
              <w:bottom w:val="single" w:sz="4" w:space="0" w:color="808080"/>
              <w:right w:val="single" w:sz="4" w:space="0" w:color="808080"/>
            </w:tcBorders>
            <w:hideMark/>
          </w:tcPr>
          <w:p w14:paraId="3FAD513F" w14:textId="77777777" w:rsidR="00943061" w:rsidRDefault="00943061">
            <w:pPr>
              <w:pStyle w:val="TAL"/>
              <w:jc w:val="center"/>
              <w:rPr>
                <w:rFonts w:cs="Arial"/>
                <w:bCs/>
                <w:iCs/>
                <w:szCs w:val="18"/>
              </w:rPr>
            </w:pPr>
            <w:r>
              <w:rPr>
                <w:rFonts w:cs="Arial"/>
                <w:bCs/>
                <w:iCs/>
                <w:szCs w:val="18"/>
              </w:rPr>
              <w:t>No</w:t>
            </w:r>
          </w:p>
        </w:tc>
      </w:tr>
    </w:tbl>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401DEA14" w14:textId="3DAB9639" w:rsidR="000D0A25" w:rsidRDefault="000D0A25" w:rsidP="000D0A25">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t>END</w:t>
      </w:r>
      <w:r>
        <w:rPr>
          <w:rFonts w:ascii="Times New Roman" w:hAnsi="Times New Roman" w:cs="Times New Roman"/>
          <w:lang w:val="en-US"/>
        </w:rPr>
        <w:t xml:space="preserve"> OF CHANGE</w:t>
      </w:r>
    </w:p>
    <w:p w14:paraId="222B02BF" w14:textId="77777777" w:rsidR="00943061" w:rsidRDefault="00943061" w:rsidP="00943061">
      <w:pPr>
        <w:rPr>
          <w:rFonts w:eastAsia="Times New Roman"/>
          <w:lang w:eastAsia="ja-JP"/>
        </w:rPr>
      </w:pPr>
    </w:p>
    <w:sectPr w:rsidR="00943061" w:rsidSect="002A2AD3">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09A7BA" w16cex:dateUtc="2023-11-23T02:28:00Z"/>
  <w16cex:commentExtensible w16cex:durableId="2908AE9B" w16cex:dateUtc="2023-11-22T15:4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36D56D" w14:textId="77777777" w:rsidR="006C49BD" w:rsidRDefault="006C49BD" w:rsidP="00F579C2">
      <w:pPr>
        <w:spacing w:after="0"/>
      </w:pPr>
      <w:r>
        <w:separator/>
      </w:r>
    </w:p>
  </w:endnote>
  <w:endnote w:type="continuationSeparator" w:id="0">
    <w:p w14:paraId="4ED9C97E" w14:textId="77777777" w:rsidR="006C49BD" w:rsidRDefault="006C49BD" w:rsidP="00F579C2">
      <w:pPr>
        <w:spacing w:after="0"/>
      </w:pPr>
      <w:r>
        <w:continuationSeparator/>
      </w:r>
    </w:p>
  </w:endnote>
  <w:endnote w:type="continuationNotice" w:id="1">
    <w:p w14:paraId="56CDE1D1" w14:textId="77777777" w:rsidR="006C49BD" w:rsidRDefault="006C49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Monotype Sorts">
    <w:altName w:val="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204C11" w14:textId="77777777" w:rsidR="006C49BD" w:rsidRDefault="006C49BD" w:rsidP="00F579C2">
      <w:pPr>
        <w:spacing w:after="0"/>
      </w:pPr>
      <w:r>
        <w:separator/>
      </w:r>
    </w:p>
  </w:footnote>
  <w:footnote w:type="continuationSeparator" w:id="0">
    <w:p w14:paraId="1DE322F2" w14:textId="77777777" w:rsidR="006C49BD" w:rsidRDefault="006C49BD" w:rsidP="00F579C2">
      <w:pPr>
        <w:spacing w:after="0"/>
      </w:pPr>
      <w:r>
        <w:continuationSeparator/>
      </w:r>
    </w:p>
  </w:footnote>
  <w:footnote w:type="continuationNotice" w:id="1">
    <w:p w14:paraId="47EDA4C1" w14:textId="77777777" w:rsidR="006C49BD" w:rsidRDefault="006C49B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663EEEEE"/>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84AC2D8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241A5DF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32DC6C3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C16CBE0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E6364894"/>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B454895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14E0F89"/>
    <w:multiLevelType w:val="hybridMultilevel"/>
    <w:tmpl w:val="5EDC8AAC"/>
    <w:lvl w:ilvl="0" w:tplc="04090001">
      <w:start w:val="1"/>
      <w:numFmt w:val="bullet"/>
      <w:lvlText w:val=""/>
      <w:lvlJc w:val="left"/>
      <w:pPr>
        <w:ind w:left="522" w:hanging="420"/>
      </w:pPr>
      <w:rPr>
        <w:rFonts w:ascii="Wingdings" w:hAnsi="Wingdings"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9"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2289E"/>
    <w:multiLevelType w:val="hybridMultilevel"/>
    <w:tmpl w:val="5DA4CC4E"/>
    <w:lvl w:ilvl="0" w:tplc="91B68114">
      <w:start w:val="2"/>
      <w:numFmt w:val="bullet"/>
      <w:lvlText w:val=""/>
      <w:lvlJc w:val="left"/>
      <w:pPr>
        <w:ind w:left="720" w:hanging="360"/>
      </w:pPr>
      <w:rPr>
        <w:rFonts w:ascii="Wingdings" w:eastAsia="Yu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397782C"/>
    <w:multiLevelType w:val="hybridMultilevel"/>
    <w:tmpl w:val="8A08FF82"/>
    <w:lvl w:ilvl="0" w:tplc="FE7A28AA">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3509504C"/>
    <w:multiLevelType w:val="hybridMultilevel"/>
    <w:tmpl w:val="248211CE"/>
    <w:lvl w:ilvl="0" w:tplc="20000015">
      <w:start w:val="1"/>
      <w:numFmt w:val="upperLetter"/>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3" w15:restartNumberingAfterBreak="0">
    <w:nsid w:val="3B44680F"/>
    <w:multiLevelType w:val="hybridMultilevel"/>
    <w:tmpl w:val="8C94ABF4"/>
    <w:lvl w:ilvl="0" w:tplc="FE7A28AA">
      <w:start w:val="5"/>
      <w:numFmt w:val="bullet"/>
      <w:lvlText w:val="-"/>
      <w:lvlJc w:val="left"/>
      <w:pPr>
        <w:ind w:left="522" w:hanging="420"/>
      </w:pPr>
      <w:rPr>
        <w:rFonts w:ascii="Times New Roman" w:eastAsia="Malgun Gothic"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4"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63D4F20"/>
    <w:multiLevelType w:val="hybridMultilevel"/>
    <w:tmpl w:val="7656203A"/>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8" w15:restartNumberingAfterBreak="0">
    <w:nsid w:val="70B650B7"/>
    <w:multiLevelType w:val="hybridMultilevel"/>
    <w:tmpl w:val="A2E4919A"/>
    <w:lvl w:ilvl="0" w:tplc="BD8C2744">
      <w:start w:val="2"/>
      <w:numFmt w:val="bullet"/>
      <w:lvlText w:val=""/>
      <w:lvlJc w:val="left"/>
      <w:pPr>
        <w:ind w:left="720" w:hanging="360"/>
      </w:pPr>
      <w:rPr>
        <w:rFonts w:ascii="Wingdings" w:eastAsia="Yu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start w:val="1"/>
      <w:numFmt w:val="aiueoFullWidth"/>
      <w:lvlText w:val="(%2)"/>
      <w:lvlJc w:val="left"/>
      <w:pPr>
        <w:tabs>
          <w:tab w:val="num" w:pos="940"/>
        </w:tabs>
        <w:ind w:left="940" w:hanging="420"/>
      </w:pPr>
    </w:lvl>
    <w:lvl w:ilvl="2" w:tplc="04090011">
      <w:start w:val="1"/>
      <w:numFmt w:val="decimalEnclosedCircle"/>
      <w:lvlText w:val="%3"/>
      <w:lvlJc w:val="left"/>
      <w:pPr>
        <w:tabs>
          <w:tab w:val="num" w:pos="1360"/>
        </w:tabs>
        <w:ind w:left="1360" w:hanging="420"/>
      </w:pPr>
    </w:lvl>
    <w:lvl w:ilvl="3" w:tplc="0409000F">
      <w:start w:val="1"/>
      <w:numFmt w:val="decimal"/>
      <w:lvlText w:val="%4."/>
      <w:lvlJc w:val="left"/>
      <w:pPr>
        <w:tabs>
          <w:tab w:val="num" w:pos="1780"/>
        </w:tabs>
        <w:ind w:left="1780" w:hanging="420"/>
      </w:pPr>
    </w:lvl>
    <w:lvl w:ilvl="4" w:tplc="04090017">
      <w:start w:val="1"/>
      <w:numFmt w:val="aiueoFullWidth"/>
      <w:lvlText w:val="(%5)"/>
      <w:lvlJc w:val="left"/>
      <w:pPr>
        <w:tabs>
          <w:tab w:val="num" w:pos="2200"/>
        </w:tabs>
        <w:ind w:left="2200" w:hanging="420"/>
      </w:pPr>
    </w:lvl>
    <w:lvl w:ilvl="5" w:tplc="04090011">
      <w:start w:val="1"/>
      <w:numFmt w:val="decimalEnclosedCircle"/>
      <w:lvlText w:val="%6"/>
      <w:lvlJc w:val="left"/>
      <w:pPr>
        <w:tabs>
          <w:tab w:val="num" w:pos="2620"/>
        </w:tabs>
        <w:ind w:left="2620" w:hanging="420"/>
      </w:pPr>
    </w:lvl>
    <w:lvl w:ilvl="6" w:tplc="0409000F">
      <w:start w:val="1"/>
      <w:numFmt w:val="decimal"/>
      <w:lvlText w:val="%7."/>
      <w:lvlJc w:val="left"/>
      <w:pPr>
        <w:tabs>
          <w:tab w:val="num" w:pos="3040"/>
        </w:tabs>
        <w:ind w:left="3040" w:hanging="420"/>
      </w:pPr>
    </w:lvl>
    <w:lvl w:ilvl="7" w:tplc="04090017">
      <w:start w:val="1"/>
      <w:numFmt w:val="aiueoFullWidth"/>
      <w:lvlText w:val="(%8)"/>
      <w:lvlJc w:val="left"/>
      <w:pPr>
        <w:tabs>
          <w:tab w:val="num" w:pos="3460"/>
        </w:tabs>
        <w:ind w:left="3460" w:hanging="420"/>
      </w:pPr>
    </w:lvl>
    <w:lvl w:ilvl="8" w:tplc="04090011">
      <w:start w:val="1"/>
      <w:numFmt w:val="decimalEnclosedCircle"/>
      <w:lvlText w:val="%9"/>
      <w:lvlJc w:val="left"/>
      <w:pPr>
        <w:tabs>
          <w:tab w:val="num" w:pos="3880"/>
        </w:tabs>
        <w:ind w:left="3880" w:hanging="420"/>
      </w:pPr>
    </w:lvl>
  </w:abstractNum>
  <w:abstractNum w:abstractNumId="20"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0"/>
  </w:num>
  <w:num w:numId="2">
    <w:abstractNumId w:val="16"/>
  </w:num>
  <w:num w:numId="3">
    <w:abstractNumId w:val="14"/>
  </w:num>
  <w:num w:numId="4">
    <w:abstractNumId w:val="7"/>
  </w:num>
  <w:num w:numId="5">
    <w:abstractNumId w:val="17"/>
  </w:num>
  <w:num w:numId="6">
    <w:abstractNumId w:val="11"/>
  </w:num>
  <w:num w:numId="7">
    <w:abstractNumId w:val="12"/>
  </w:num>
  <w:num w:numId="8">
    <w:abstractNumId w:val="10"/>
  </w:num>
  <w:num w:numId="9">
    <w:abstractNumId w:val="18"/>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8"/>
  </w:num>
  <w:num w:numId="20">
    <w:abstractNumId w:val="13"/>
  </w:num>
  <w:num w:numId="21">
    <w:abstractNumId w:val="9"/>
  </w:num>
  <w:num w:numId="2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Tong">
    <w15:presenceInfo w15:providerId="None" w15:userId="Huawei, HiSilicon-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403"/>
    <w:rsid w:val="00002E57"/>
    <w:rsid w:val="00006DD4"/>
    <w:rsid w:val="00007321"/>
    <w:rsid w:val="00007C42"/>
    <w:rsid w:val="00011116"/>
    <w:rsid w:val="00011378"/>
    <w:rsid w:val="00012334"/>
    <w:rsid w:val="00014356"/>
    <w:rsid w:val="00015462"/>
    <w:rsid w:val="00015861"/>
    <w:rsid w:val="00015C12"/>
    <w:rsid w:val="00020009"/>
    <w:rsid w:val="000218C9"/>
    <w:rsid w:val="00021FFB"/>
    <w:rsid w:val="000221A2"/>
    <w:rsid w:val="00022C59"/>
    <w:rsid w:val="00022E4A"/>
    <w:rsid w:val="00022FD2"/>
    <w:rsid w:val="00023583"/>
    <w:rsid w:val="00023DA5"/>
    <w:rsid w:val="000247A9"/>
    <w:rsid w:val="000247DE"/>
    <w:rsid w:val="000248FE"/>
    <w:rsid w:val="00026A9E"/>
    <w:rsid w:val="00030275"/>
    <w:rsid w:val="00032183"/>
    <w:rsid w:val="00032242"/>
    <w:rsid w:val="00033B45"/>
    <w:rsid w:val="00034832"/>
    <w:rsid w:val="000348BB"/>
    <w:rsid w:val="0003571C"/>
    <w:rsid w:val="00036185"/>
    <w:rsid w:val="00037AE2"/>
    <w:rsid w:val="00037CE0"/>
    <w:rsid w:val="0004067A"/>
    <w:rsid w:val="00040959"/>
    <w:rsid w:val="00040A22"/>
    <w:rsid w:val="00042C5F"/>
    <w:rsid w:val="00043798"/>
    <w:rsid w:val="00043CFC"/>
    <w:rsid w:val="00044C27"/>
    <w:rsid w:val="0004532C"/>
    <w:rsid w:val="00045727"/>
    <w:rsid w:val="000459B9"/>
    <w:rsid w:val="000516E5"/>
    <w:rsid w:val="00051A86"/>
    <w:rsid w:val="00051C80"/>
    <w:rsid w:val="00051FC6"/>
    <w:rsid w:val="000520A2"/>
    <w:rsid w:val="000523BE"/>
    <w:rsid w:val="000530CF"/>
    <w:rsid w:val="0005492A"/>
    <w:rsid w:val="0005538B"/>
    <w:rsid w:val="00055C51"/>
    <w:rsid w:val="0005611A"/>
    <w:rsid w:val="00056239"/>
    <w:rsid w:val="00056AEE"/>
    <w:rsid w:val="00060EA6"/>
    <w:rsid w:val="000615BA"/>
    <w:rsid w:val="00063033"/>
    <w:rsid w:val="0006321A"/>
    <w:rsid w:val="000643B4"/>
    <w:rsid w:val="00065B9F"/>
    <w:rsid w:val="00066589"/>
    <w:rsid w:val="00066E55"/>
    <w:rsid w:val="0006709C"/>
    <w:rsid w:val="000700F4"/>
    <w:rsid w:val="00071E72"/>
    <w:rsid w:val="00072D86"/>
    <w:rsid w:val="00074BF8"/>
    <w:rsid w:val="000750B6"/>
    <w:rsid w:val="00075647"/>
    <w:rsid w:val="00077C6C"/>
    <w:rsid w:val="00083398"/>
    <w:rsid w:val="0008380F"/>
    <w:rsid w:val="00086670"/>
    <w:rsid w:val="000935B7"/>
    <w:rsid w:val="00093700"/>
    <w:rsid w:val="00093AA8"/>
    <w:rsid w:val="00096048"/>
    <w:rsid w:val="000A01BF"/>
    <w:rsid w:val="000A1538"/>
    <w:rsid w:val="000A285F"/>
    <w:rsid w:val="000A4672"/>
    <w:rsid w:val="000A48E8"/>
    <w:rsid w:val="000A4920"/>
    <w:rsid w:val="000A53E5"/>
    <w:rsid w:val="000A56AF"/>
    <w:rsid w:val="000A5B9C"/>
    <w:rsid w:val="000A6394"/>
    <w:rsid w:val="000A72C9"/>
    <w:rsid w:val="000B02F5"/>
    <w:rsid w:val="000B0A65"/>
    <w:rsid w:val="000B11C3"/>
    <w:rsid w:val="000B231A"/>
    <w:rsid w:val="000B316E"/>
    <w:rsid w:val="000B3547"/>
    <w:rsid w:val="000B47D3"/>
    <w:rsid w:val="000B548B"/>
    <w:rsid w:val="000C038A"/>
    <w:rsid w:val="000C0D52"/>
    <w:rsid w:val="000C1388"/>
    <w:rsid w:val="000C33D7"/>
    <w:rsid w:val="000C3CDF"/>
    <w:rsid w:val="000C5240"/>
    <w:rsid w:val="000C5B2E"/>
    <w:rsid w:val="000C6598"/>
    <w:rsid w:val="000C78D5"/>
    <w:rsid w:val="000D0A25"/>
    <w:rsid w:val="000D1644"/>
    <w:rsid w:val="000D287E"/>
    <w:rsid w:val="000D3B8C"/>
    <w:rsid w:val="000D711B"/>
    <w:rsid w:val="000D769E"/>
    <w:rsid w:val="000E05C1"/>
    <w:rsid w:val="000E2EFD"/>
    <w:rsid w:val="000E3A83"/>
    <w:rsid w:val="000E3C24"/>
    <w:rsid w:val="000E63E2"/>
    <w:rsid w:val="000E72AA"/>
    <w:rsid w:val="000E7692"/>
    <w:rsid w:val="000F1BA5"/>
    <w:rsid w:val="000F2A2F"/>
    <w:rsid w:val="000F3BC3"/>
    <w:rsid w:val="000F3CB9"/>
    <w:rsid w:val="000F3FDA"/>
    <w:rsid w:val="000F4029"/>
    <w:rsid w:val="000F6B64"/>
    <w:rsid w:val="00100471"/>
    <w:rsid w:val="00100B67"/>
    <w:rsid w:val="00103213"/>
    <w:rsid w:val="0010414E"/>
    <w:rsid w:val="00106301"/>
    <w:rsid w:val="00106622"/>
    <w:rsid w:val="0010677A"/>
    <w:rsid w:val="001070D3"/>
    <w:rsid w:val="00107586"/>
    <w:rsid w:val="0011055F"/>
    <w:rsid w:val="0011461A"/>
    <w:rsid w:val="00114E08"/>
    <w:rsid w:val="00116C27"/>
    <w:rsid w:val="0011722F"/>
    <w:rsid w:val="001200EE"/>
    <w:rsid w:val="0012056F"/>
    <w:rsid w:val="00121120"/>
    <w:rsid w:val="001244A4"/>
    <w:rsid w:val="00125314"/>
    <w:rsid w:val="00125428"/>
    <w:rsid w:val="001255C5"/>
    <w:rsid w:val="00125A16"/>
    <w:rsid w:val="00125BA2"/>
    <w:rsid w:val="00126377"/>
    <w:rsid w:val="00126D2E"/>
    <w:rsid w:val="00127801"/>
    <w:rsid w:val="00130045"/>
    <w:rsid w:val="0013004E"/>
    <w:rsid w:val="0013079D"/>
    <w:rsid w:val="00130C93"/>
    <w:rsid w:val="001340AE"/>
    <w:rsid w:val="00135324"/>
    <w:rsid w:val="00135929"/>
    <w:rsid w:val="00137803"/>
    <w:rsid w:val="00137A68"/>
    <w:rsid w:val="00140BFE"/>
    <w:rsid w:val="00140E06"/>
    <w:rsid w:val="00141123"/>
    <w:rsid w:val="00143925"/>
    <w:rsid w:val="00143DC2"/>
    <w:rsid w:val="00145B6C"/>
    <w:rsid w:val="00145D43"/>
    <w:rsid w:val="00146266"/>
    <w:rsid w:val="00146C02"/>
    <w:rsid w:val="001470EA"/>
    <w:rsid w:val="001474BC"/>
    <w:rsid w:val="0015388F"/>
    <w:rsid w:val="00154E38"/>
    <w:rsid w:val="001553C9"/>
    <w:rsid w:val="00155C06"/>
    <w:rsid w:val="00156D97"/>
    <w:rsid w:val="00160797"/>
    <w:rsid w:val="00161473"/>
    <w:rsid w:val="001619D9"/>
    <w:rsid w:val="00161C75"/>
    <w:rsid w:val="0016278B"/>
    <w:rsid w:val="001658A8"/>
    <w:rsid w:val="0016604D"/>
    <w:rsid w:val="0016666A"/>
    <w:rsid w:val="00166EFC"/>
    <w:rsid w:val="00170CAA"/>
    <w:rsid w:val="00172132"/>
    <w:rsid w:val="001745A8"/>
    <w:rsid w:val="00175AE4"/>
    <w:rsid w:val="00177FDF"/>
    <w:rsid w:val="00180CDB"/>
    <w:rsid w:val="001821E2"/>
    <w:rsid w:val="00183BC9"/>
    <w:rsid w:val="00183C2F"/>
    <w:rsid w:val="0018463E"/>
    <w:rsid w:val="00186482"/>
    <w:rsid w:val="0018752F"/>
    <w:rsid w:val="001900F2"/>
    <w:rsid w:val="00191A84"/>
    <w:rsid w:val="00192C46"/>
    <w:rsid w:val="00196B0C"/>
    <w:rsid w:val="00197386"/>
    <w:rsid w:val="00197EEC"/>
    <w:rsid w:val="001A120E"/>
    <w:rsid w:val="001A5002"/>
    <w:rsid w:val="001A5FD1"/>
    <w:rsid w:val="001A6C34"/>
    <w:rsid w:val="001A6C5A"/>
    <w:rsid w:val="001A7B60"/>
    <w:rsid w:val="001B2B7E"/>
    <w:rsid w:val="001B2B91"/>
    <w:rsid w:val="001B3FAF"/>
    <w:rsid w:val="001B475A"/>
    <w:rsid w:val="001B7A65"/>
    <w:rsid w:val="001B7EF0"/>
    <w:rsid w:val="001C02E4"/>
    <w:rsid w:val="001C05C9"/>
    <w:rsid w:val="001C062D"/>
    <w:rsid w:val="001C18B3"/>
    <w:rsid w:val="001C33B4"/>
    <w:rsid w:val="001C6B02"/>
    <w:rsid w:val="001C6C9D"/>
    <w:rsid w:val="001D0408"/>
    <w:rsid w:val="001D16EB"/>
    <w:rsid w:val="001D758B"/>
    <w:rsid w:val="001D7CA5"/>
    <w:rsid w:val="001E2A40"/>
    <w:rsid w:val="001E41F3"/>
    <w:rsid w:val="001E53D9"/>
    <w:rsid w:val="001E7E3B"/>
    <w:rsid w:val="001F12D8"/>
    <w:rsid w:val="001F2C42"/>
    <w:rsid w:val="001F7767"/>
    <w:rsid w:val="002005BD"/>
    <w:rsid w:val="002010CB"/>
    <w:rsid w:val="002028A5"/>
    <w:rsid w:val="00202AFD"/>
    <w:rsid w:val="00202C17"/>
    <w:rsid w:val="00203A51"/>
    <w:rsid w:val="002069BD"/>
    <w:rsid w:val="0020745C"/>
    <w:rsid w:val="00210B84"/>
    <w:rsid w:val="002110B5"/>
    <w:rsid w:val="00211F1D"/>
    <w:rsid w:val="00213033"/>
    <w:rsid w:val="002134AE"/>
    <w:rsid w:val="00216E03"/>
    <w:rsid w:val="002170EC"/>
    <w:rsid w:val="002175A6"/>
    <w:rsid w:val="00220B50"/>
    <w:rsid w:val="00220E58"/>
    <w:rsid w:val="002236A2"/>
    <w:rsid w:val="00224853"/>
    <w:rsid w:val="00226784"/>
    <w:rsid w:val="00226922"/>
    <w:rsid w:val="00227BB7"/>
    <w:rsid w:val="00230EBF"/>
    <w:rsid w:val="0023153F"/>
    <w:rsid w:val="002325A1"/>
    <w:rsid w:val="00235360"/>
    <w:rsid w:val="00237F0B"/>
    <w:rsid w:val="002405F0"/>
    <w:rsid w:val="00240B17"/>
    <w:rsid w:val="00241C2A"/>
    <w:rsid w:val="002426FE"/>
    <w:rsid w:val="00243265"/>
    <w:rsid w:val="00243742"/>
    <w:rsid w:val="00245F43"/>
    <w:rsid w:val="00246BB9"/>
    <w:rsid w:val="00246DF9"/>
    <w:rsid w:val="00246E8A"/>
    <w:rsid w:val="00247025"/>
    <w:rsid w:val="00250EAB"/>
    <w:rsid w:val="002511CD"/>
    <w:rsid w:val="0025131D"/>
    <w:rsid w:val="00252F6F"/>
    <w:rsid w:val="0025317A"/>
    <w:rsid w:val="002540AB"/>
    <w:rsid w:val="00254DEC"/>
    <w:rsid w:val="002565BF"/>
    <w:rsid w:val="00256A6B"/>
    <w:rsid w:val="0026004D"/>
    <w:rsid w:val="00260E30"/>
    <w:rsid w:val="00262EB2"/>
    <w:rsid w:val="00263D89"/>
    <w:rsid w:val="00265AC4"/>
    <w:rsid w:val="00266C5C"/>
    <w:rsid w:val="00266E0E"/>
    <w:rsid w:val="0027581B"/>
    <w:rsid w:val="00275D12"/>
    <w:rsid w:val="0027608D"/>
    <w:rsid w:val="00276AD6"/>
    <w:rsid w:val="00280C49"/>
    <w:rsid w:val="002814F2"/>
    <w:rsid w:val="00281FF3"/>
    <w:rsid w:val="00283F50"/>
    <w:rsid w:val="0028583F"/>
    <w:rsid w:val="002860C4"/>
    <w:rsid w:val="00286B7F"/>
    <w:rsid w:val="00287BBC"/>
    <w:rsid w:val="0029091F"/>
    <w:rsid w:val="00291140"/>
    <w:rsid w:val="00292BB6"/>
    <w:rsid w:val="00293496"/>
    <w:rsid w:val="00293684"/>
    <w:rsid w:val="00293DDA"/>
    <w:rsid w:val="00293F09"/>
    <w:rsid w:val="00294823"/>
    <w:rsid w:val="00296610"/>
    <w:rsid w:val="002A01CC"/>
    <w:rsid w:val="002A22AB"/>
    <w:rsid w:val="002A2930"/>
    <w:rsid w:val="002A2AD3"/>
    <w:rsid w:val="002A4796"/>
    <w:rsid w:val="002A5594"/>
    <w:rsid w:val="002A6E38"/>
    <w:rsid w:val="002A77A2"/>
    <w:rsid w:val="002A7EBA"/>
    <w:rsid w:val="002B1097"/>
    <w:rsid w:val="002B40AC"/>
    <w:rsid w:val="002B5741"/>
    <w:rsid w:val="002B7E69"/>
    <w:rsid w:val="002C36C6"/>
    <w:rsid w:val="002C557D"/>
    <w:rsid w:val="002D0445"/>
    <w:rsid w:val="002D24A0"/>
    <w:rsid w:val="002D554E"/>
    <w:rsid w:val="002D5A3E"/>
    <w:rsid w:val="002D782D"/>
    <w:rsid w:val="002E08E8"/>
    <w:rsid w:val="002E0D38"/>
    <w:rsid w:val="002E0E93"/>
    <w:rsid w:val="002E21BC"/>
    <w:rsid w:val="002E564F"/>
    <w:rsid w:val="002E6ACB"/>
    <w:rsid w:val="002E7D8F"/>
    <w:rsid w:val="002F244B"/>
    <w:rsid w:val="002F2512"/>
    <w:rsid w:val="002F2A51"/>
    <w:rsid w:val="002F3458"/>
    <w:rsid w:val="002F3D70"/>
    <w:rsid w:val="002F4949"/>
    <w:rsid w:val="002F4F83"/>
    <w:rsid w:val="002F58F0"/>
    <w:rsid w:val="00301ABC"/>
    <w:rsid w:val="00301C2C"/>
    <w:rsid w:val="00305409"/>
    <w:rsid w:val="0030582F"/>
    <w:rsid w:val="00306C49"/>
    <w:rsid w:val="00307795"/>
    <w:rsid w:val="00310908"/>
    <w:rsid w:val="00312583"/>
    <w:rsid w:val="00312A2C"/>
    <w:rsid w:val="00315A63"/>
    <w:rsid w:val="00315EEF"/>
    <w:rsid w:val="00316462"/>
    <w:rsid w:val="00317532"/>
    <w:rsid w:val="00321EB5"/>
    <w:rsid w:val="0032209D"/>
    <w:rsid w:val="003227FD"/>
    <w:rsid w:val="0032295D"/>
    <w:rsid w:val="00322C60"/>
    <w:rsid w:val="00323701"/>
    <w:rsid w:val="00324386"/>
    <w:rsid w:val="00325BCE"/>
    <w:rsid w:val="003264C7"/>
    <w:rsid w:val="00331A6A"/>
    <w:rsid w:val="00331E7B"/>
    <w:rsid w:val="00332C58"/>
    <w:rsid w:val="00332E1F"/>
    <w:rsid w:val="00334634"/>
    <w:rsid w:val="00336AF0"/>
    <w:rsid w:val="00341AFB"/>
    <w:rsid w:val="00343684"/>
    <w:rsid w:val="00343696"/>
    <w:rsid w:val="0034375F"/>
    <w:rsid w:val="003447B1"/>
    <w:rsid w:val="00345130"/>
    <w:rsid w:val="0034534E"/>
    <w:rsid w:val="00345579"/>
    <w:rsid w:val="00346637"/>
    <w:rsid w:val="00346728"/>
    <w:rsid w:val="00347843"/>
    <w:rsid w:val="00352951"/>
    <w:rsid w:val="00354C9E"/>
    <w:rsid w:val="00356A54"/>
    <w:rsid w:val="003572FF"/>
    <w:rsid w:val="00357C36"/>
    <w:rsid w:val="00357FBD"/>
    <w:rsid w:val="003614BE"/>
    <w:rsid w:val="0036333F"/>
    <w:rsid w:val="0036399D"/>
    <w:rsid w:val="003676F8"/>
    <w:rsid w:val="003679F1"/>
    <w:rsid w:val="003723B0"/>
    <w:rsid w:val="0037474A"/>
    <w:rsid w:val="00380992"/>
    <w:rsid w:val="00381029"/>
    <w:rsid w:val="00381B7E"/>
    <w:rsid w:val="00381E16"/>
    <w:rsid w:val="00382696"/>
    <w:rsid w:val="0038283B"/>
    <w:rsid w:val="00382CF9"/>
    <w:rsid w:val="00386EF8"/>
    <w:rsid w:val="00387437"/>
    <w:rsid w:val="0038744C"/>
    <w:rsid w:val="003875B8"/>
    <w:rsid w:val="0039032F"/>
    <w:rsid w:val="0039170B"/>
    <w:rsid w:val="00392719"/>
    <w:rsid w:val="00393616"/>
    <w:rsid w:val="003939D7"/>
    <w:rsid w:val="003943BA"/>
    <w:rsid w:val="0039611C"/>
    <w:rsid w:val="003978AA"/>
    <w:rsid w:val="003A0BF4"/>
    <w:rsid w:val="003A0F86"/>
    <w:rsid w:val="003A3A3D"/>
    <w:rsid w:val="003A4DEE"/>
    <w:rsid w:val="003A7950"/>
    <w:rsid w:val="003A7B2B"/>
    <w:rsid w:val="003B0C11"/>
    <w:rsid w:val="003B4257"/>
    <w:rsid w:val="003B5B70"/>
    <w:rsid w:val="003B5D7B"/>
    <w:rsid w:val="003B69D3"/>
    <w:rsid w:val="003C26E7"/>
    <w:rsid w:val="003C5001"/>
    <w:rsid w:val="003C53FB"/>
    <w:rsid w:val="003C6305"/>
    <w:rsid w:val="003C6E61"/>
    <w:rsid w:val="003D039F"/>
    <w:rsid w:val="003D6034"/>
    <w:rsid w:val="003D6CE4"/>
    <w:rsid w:val="003D7D3C"/>
    <w:rsid w:val="003E1A36"/>
    <w:rsid w:val="003E377B"/>
    <w:rsid w:val="003E3B4C"/>
    <w:rsid w:val="003E4D66"/>
    <w:rsid w:val="003E6786"/>
    <w:rsid w:val="003E7C2F"/>
    <w:rsid w:val="003F18A3"/>
    <w:rsid w:val="003F276A"/>
    <w:rsid w:val="003F2B06"/>
    <w:rsid w:val="003F361D"/>
    <w:rsid w:val="003F3B02"/>
    <w:rsid w:val="003F3D8D"/>
    <w:rsid w:val="003F64E7"/>
    <w:rsid w:val="003F65E6"/>
    <w:rsid w:val="003F7294"/>
    <w:rsid w:val="003F7ADF"/>
    <w:rsid w:val="00400592"/>
    <w:rsid w:val="00401719"/>
    <w:rsid w:val="00401D3E"/>
    <w:rsid w:val="00402954"/>
    <w:rsid w:val="00403216"/>
    <w:rsid w:val="00404CA8"/>
    <w:rsid w:val="00404D80"/>
    <w:rsid w:val="00406243"/>
    <w:rsid w:val="00411547"/>
    <w:rsid w:val="0041197E"/>
    <w:rsid w:val="00414358"/>
    <w:rsid w:val="004143D3"/>
    <w:rsid w:val="00416ECC"/>
    <w:rsid w:val="00417F4A"/>
    <w:rsid w:val="00422EE1"/>
    <w:rsid w:val="004242F1"/>
    <w:rsid w:val="00424352"/>
    <w:rsid w:val="00424C01"/>
    <w:rsid w:val="004252E4"/>
    <w:rsid w:val="004264BF"/>
    <w:rsid w:val="0042674B"/>
    <w:rsid w:val="004304B6"/>
    <w:rsid w:val="0043161E"/>
    <w:rsid w:val="00432A0E"/>
    <w:rsid w:val="00433BD4"/>
    <w:rsid w:val="00434DD9"/>
    <w:rsid w:val="00434EDA"/>
    <w:rsid w:val="0043565D"/>
    <w:rsid w:val="00437FB0"/>
    <w:rsid w:val="00440040"/>
    <w:rsid w:val="00441006"/>
    <w:rsid w:val="00441A98"/>
    <w:rsid w:val="0044272D"/>
    <w:rsid w:val="00442A75"/>
    <w:rsid w:val="00442B26"/>
    <w:rsid w:val="00443B37"/>
    <w:rsid w:val="004446DA"/>
    <w:rsid w:val="004468FD"/>
    <w:rsid w:val="00447195"/>
    <w:rsid w:val="00447E6E"/>
    <w:rsid w:val="00451244"/>
    <w:rsid w:val="0045499B"/>
    <w:rsid w:val="00454D53"/>
    <w:rsid w:val="00454EA6"/>
    <w:rsid w:val="00455EA9"/>
    <w:rsid w:val="0045725C"/>
    <w:rsid w:val="00460965"/>
    <w:rsid w:val="0046101D"/>
    <w:rsid w:val="004632BF"/>
    <w:rsid w:val="00464578"/>
    <w:rsid w:val="00464CA9"/>
    <w:rsid w:val="00467112"/>
    <w:rsid w:val="004672B2"/>
    <w:rsid w:val="00467D43"/>
    <w:rsid w:val="00470B32"/>
    <w:rsid w:val="00470D23"/>
    <w:rsid w:val="0047340F"/>
    <w:rsid w:val="004735FF"/>
    <w:rsid w:val="00473978"/>
    <w:rsid w:val="00475980"/>
    <w:rsid w:val="00480A18"/>
    <w:rsid w:val="004821F6"/>
    <w:rsid w:val="00482409"/>
    <w:rsid w:val="00482A0D"/>
    <w:rsid w:val="004879A3"/>
    <w:rsid w:val="004931BF"/>
    <w:rsid w:val="00497830"/>
    <w:rsid w:val="00497AA8"/>
    <w:rsid w:val="00497F9D"/>
    <w:rsid w:val="004A00E9"/>
    <w:rsid w:val="004A0820"/>
    <w:rsid w:val="004A1035"/>
    <w:rsid w:val="004A1D1C"/>
    <w:rsid w:val="004A1D71"/>
    <w:rsid w:val="004A336F"/>
    <w:rsid w:val="004A391A"/>
    <w:rsid w:val="004A42B4"/>
    <w:rsid w:val="004A4BBB"/>
    <w:rsid w:val="004B0508"/>
    <w:rsid w:val="004B06D5"/>
    <w:rsid w:val="004B0A4C"/>
    <w:rsid w:val="004B3663"/>
    <w:rsid w:val="004B367E"/>
    <w:rsid w:val="004B6236"/>
    <w:rsid w:val="004B6797"/>
    <w:rsid w:val="004B75B7"/>
    <w:rsid w:val="004C0D6E"/>
    <w:rsid w:val="004C1644"/>
    <w:rsid w:val="004C1CDD"/>
    <w:rsid w:val="004C6094"/>
    <w:rsid w:val="004D0198"/>
    <w:rsid w:val="004D030B"/>
    <w:rsid w:val="004D1D46"/>
    <w:rsid w:val="004D3093"/>
    <w:rsid w:val="004D40C6"/>
    <w:rsid w:val="004D533F"/>
    <w:rsid w:val="004D564E"/>
    <w:rsid w:val="004D5C20"/>
    <w:rsid w:val="004E081F"/>
    <w:rsid w:val="004E1667"/>
    <w:rsid w:val="004E248B"/>
    <w:rsid w:val="004E2F9D"/>
    <w:rsid w:val="004E3350"/>
    <w:rsid w:val="004E58B1"/>
    <w:rsid w:val="004E59CD"/>
    <w:rsid w:val="004E5A10"/>
    <w:rsid w:val="004F0665"/>
    <w:rsid w:val="004F25E9"/>
    <w:rsid w:val="004F4536"/>
    <w:rsid w:val="004F65D0"/>
    <w:rsid w:val="004F68C5"/>
    <w:rsid w:val="004F6BC7"/>
    <w:rsid w:val="004F6E66"/>
    <w:rsid w:val="004F7D00"/>
    <w:rsid w:val="00500416"/>
    <w:rsid w:val="005012D6"/>
    <w:rsid w:val="00502241"/>
    <w:rsid w:val="00502642"/>
    <w:rsid w:val="005028A6"/>
    <w:rsid w:val="0050424D"/>
    <w:rsid w:val="0050751A"/>
    <w:rsid w:val="0051147B"/>
    <w:rsid w:val="00513F82"/>
    <w:rsid w:val="0051580D"/>
    <w:rsid w:val="00515FB9"/>
    <w:rsid w:val="0051707B"/>
    <w:rsid w:val="00517803"/>
    <w:rsid w:val="00517F57"/>
    <w:rsid w:val="00520317"/>
    <w:rsid w:val="00522D92"/>
    <w:rsid w:val="00524F56"/>
    <w:rsid w:val="00525639"/>
    <w:rsid w:val="00526455"/>
    <w:rsid w:val="0052659C"/>
    <w:rsid w:val="00527F11"/>
    <w:rsid w:val="0053261C"/>
    <w:rsid w:val="00534E85"/>
    <w:rsid w:val="0053621C"/>
    <w:rsid w:val="005362DB"/>
    <w:rsid w:val="00540A7B"/>
    <w:rsid w:val="00542527"/>
    <w:rsid w:val="00543604"/>
    <w:rsid w:val="005445FC"/>
    <w:rsid w:val="00544702"/>
    <w:rsid w:val="00545971"/>
    <w:rsid w:val="00550347"/>
    <w:rsid w:val="00552162"/>
    <w:rsid w:val="005526AA"/>
    <w:rsid w:val="0055749F"/>
    <w:rsid w:val="00557503"/>
    <w:rsid w:val="0055789D"/>
    <w:rsid w:val="00560106"/>
    <w:rsid w:val="00560305"/>
    <w:rsid w:val="00560869"/>
    <w:rsid w:val="00560D28"/>
    <w:rsid w:val="00561C6D"/>
    <w:rsid w:val="00562417"/>
    <w:rsid w:val="005625BC"/>
    <w:rsid w:val="0056458F"/>
    <w:rsid w:val="00566590"/>
    <w:rsid w:val="00566F4B"/>
    <w:rsid w:val="005707FE"/>
    <w:rsid w:val="00572916"/>
    <w:rsid w:val="00574B50"/>
    <w:rsid w:val="00574DEF"/>
    <w:rsid w:val="00574FD4"/>
    <w:rsid w:val="00576718"/>
    <w:rsid w:val="00582010"/>
    <w:rsid w:val="00582C98"/>
    <w:rsid w:val="00583A8C"/>
    <w:rsid w:val="00584A71"/>
    <w:rsid w:val="00585BAC"/>
    <w:rsid w:val="00586DBA"/>
    <w:rsid w:val="00587173"/>
    <w:rsid w:val="005871CA"/>
    <w:rsid w:val="00587AB4"/>
    <w:rsid w:val="00591248"/>
    <w:rsid w:val="00591F69"/>
    <w:rsid w:val="00592D74"/>
    <w:rsid w:val="00593F23"/>
    <w:rsid w:val="005951B5"/>
    <w:rsid w:val="00596191"/>
    <w:rsid w:val="00596231"/>
    <w:rsid w:val="00596791"/>
    <w:rsid w:val="00596ED2"/>
    <w:rsid w:val="0059777B"/>
    <w:rsid w:val="005A0781"/>
    <w:rsid w:val="005A165D"/>
    <w:rsid w:val="005A4C6F"/>
    <w:rsid w:val="005A543A"/>
    <w:rsid w:val="005A6437"/>
    <w:rsid w:val="005A6B0D"/>
    <w:rsid w:val="005A6CD0"/>
    <w:rsid w:val="005A7C53"/>
    <w:rsid w:val="005B1234"/>
    <w:rsid w:val="005B2092"/>
    <w:rsid w:val="005B2CD9"/>
    <w:rsid w:val="005B5086"/>
    <w:rsid w:val="005B6234"/>
    <w:rsid w:val="005B769C"/>
    <w:rsid w:val="005C12DF"/>
    <w:rsid w:val="005C2085"/>
    <w:rsid w:val="005C4009"/>
    <w:rsid w:val="005C6A01"/>
    <w:rsid w:val="005C7EF7"/>
    <w:rsid w:val="005D3A49"/>
    <w:rsid w:val="005D3E91"/>
    <w:rsid w:val="005D489B"/>
    <w:rsid w:val="005D5DC9"/>
    <w:rsid w:val="005D6171"/>
    <w:rsid w:val="005D7213"/>
    <w:rsid w:val="005E23BC"/>
    <w:rsid w:val="005E256A"/>
    <w:rsid w:val="005E2C44"/>
    <w:rsid w:val="005E36C0"/>
    <w:rsid w:val="005E4157"/>
    <w:rsid w:val="005E4764"/>
    <w:rsid w:val="005E5AA4"/>
    <w:rsid w:val="005F07F8"/>
    <w:rsid w:val="005F0DBD"/>
    <w:rsid w:val="005F10BB"/>
    <w:rsid w:val="005F1AFC"/>
    <w:rsid w:val="005F3888"/>
    <w:rsid w:val="005F3A9F"/>
    <w:rsid w:val="005F4D2B"/>
    <w:rsid w:val="005F5097"/>
    <w:rsid w:val="005F5C61"/>
    <w:rsid w:val="005F5C63"/>
    <w:rsid w:val="00601122"/>
    <w:rsid w:val="006012CB"/>
    <w:rsid w:val="00602515"/>
    <w:rsid w:val="00602F04"/>
    <w:rsid w:val="00603513"/>
    <w:rsid w:val="006045CA"/>
    <w:rsid w:val="006067C1"/>
    <w:rsid w:val="006068E6"/>
    <w:rsid w:val="006074F6"/>
    <w:rsid w:val="006129DF"/>
    <w:rsid w:val="00614D42"/>
    <w:rsid w:val="00615913"/>
    <w:rsid w:val="00615CA1"/>
    <w:rsid w:val="00616223"/>
    <w:rsid w:val="00617245"/>
    <w:rsid w:val="00617FE3"/>
    <w:rsid w:val="00621188"/>
    <w:rsid w:val="00622058"/>
    <w:rsid w:val="00622A7B"/>
    <w:rsid w:val="00622B3A"/>
    <w:rsid w:val="006244F7"/>
    <w:rsid w:val="006251B3"/>
    <w:rsid w:val="006257ED"/>
    <w:rsid w:val="00625998"/>
    <w:rsid w:val="00625E91"/>
    <w:rsid w:val="006316DC"/>
    <w:rsid w:val="006331FB"/>
    <w:rsid w:val="0063332C"/>
    <w:rsid w:val="00633B75"/>
    <w:rsid w:val="006372D5"/>
    <w:rsid w:val="0063785B"/>
    <w:rsid w:val="006413D2"/>
    <w:rsid w:val="00641F98"/>
    <w:rsid w:val="00642134"/>
    <w:rsid w:val="006425C9"/>
    <w:rsid w:val="006430A3"/>
    <w:rsid w:val="0064406D"/>
    <w:rsid w:val="00645C3B"/>
    <w:rsid w:val="00650BD9"/>
    <w:rsid w:val="0065216D"/>
    <w:rsid w:val="00653DFB"/>
    <w:rsid w:val="00654665"/>
    <w:rsid w:val="00655DC2"/>
    <w:rsid w:val="006564A8"/>
    <w:rsid w:val="006570A8"/>
    <w:rsid w:val="00661935"/>
    <w:rsid w:val="006625D0"/>
    <w:rsid w:val="006636B4"/>
    <w:rsid w:val="00663D85"/>
    <w:rsid w:val="0066505A"/>
    <w:rsid w:val="00665C59"/>
    <w:rsid w:val="0066695D"/>
    <w:rsid w:val="0067197B"/>
    <w:rsid w:val="00672955"/>
    <w:rsid w:val="006730B8"/>
    <w:rsid w:val="00675C46"/>
    <w:rsid w:val="00676555"/>
    <w:rsid w:val="00677357"/>
    <w:rsid w:val="00680AEF"/>
    <w:rsid w:val="00680E2E"/>
    <w:rsid w:val="0068132A"/>
    <w:rsid w:val="00685A18"/>
    <w:rsid w:val="0068796D"/>
    <w:rsid w:val="00692FC2"/>
    <w:rsid w:val="006937EB"/>
    <w:rsid w:val="00693B07"/>
    <w:rsid w:val="00693CA6"/>
    <w:rsid w:val="0069511F"/>
    <w:rsid w:val="00695808"/>
    <w:rsid w:val="00695AC6"/>
    <w:rsid w:val="006965ED"/>
    <w:rsid w:val="00696D87"/>
    <w:rsid w:val="006970DD"/>
    <w:rsid w:val="006974A6"/>
    <w:rsid w:val="00697D0B"/>
    <w:rsid w:val="006A097C"/>
    <w:rsid w:val="006A0A53"/>
    <w:rsid w:val="006A1E4B"/>
    <w:rsid w:val="006A46C2"/>
    <w:rsid w:val="006A4FCB"/>
    <w:rsid w:val="006A5029"/>
    <w:rsid w:val="006A58AF"/>
    <w:rsid w:val="006A7259"/>
    <w:rsid w:val="006A760E"/>
    <w:rsid w:val="006A7978"/>
    <w:rsid w:val="006B0120"/>
    <w:rsid w:val="006B03A3"/>
    <w:rsid w:val="006B26CA"/>
    <w:rsid w:val="006B46FB"/>
    <w:rsid w:val="006B6A85"/>
    <w:rsid w:val="006B75FA"/>
    <w:rsid w:val="006C0A8A"/>
    <w:rsid w:val="006C0FBE"/>
    <w:rsid w:val="006C1918"/>
    <w:rsid w:val="006C1AF1"/>
    <w:rsid w:val="006C2174"/>
    <w:rsid w:val="006C32ED"/>
    <w:rsid w:val="006C4621"/>
    <w:rsid w:val="006C49BD"/>
    <w:rsid w:val="006C6F86"/>
    <w:rsid w:val="006C7AAF"/>
    <w:rsid w:val="006C7FBC"/>
    <w:rsid w:val="006D00C2"/>
    <w:rsid w:val="006D05E0"/>
    <w:rsid w:val="006D4A75"/>
    <w:rsid w:val="006D69F7"/>
    <w:rsid w:val="006E012F"/>
    <w:rsid w:val="006E0598"/>
    <w:rsid w:val="006E1106"/>
    <w:rsid w:val="006E21FB"/>
    <w:rsid w:val="006E2251"/>
    <w:rsid w:val="006E3BFF"/>
    <w:rsid w:val="006E4FF5"/>
    <w:rsid w:val="006E6E51"/>
    <w:rsid w:val="006E7121"/>
    <w:rsid w:val="006E7B07"/>
    <w:rsid w:val="006E7D7A"/>
    <w:rsid w:val="006F074D"/>
    <w:rsid w:val="006F18B5"/>
    <w:rsid w:val="006F1AB2"/>
    <w:rsid w:val="006F1EF7"/>
    <w:rsid w:val="006F29C0"/>
    <w:rsid w:val="006F458E"/>
    <w:rsid w:val="006F4B8B"/>
    <w:rsid w:val="006F4D88"/>
    <w:rsid w:val="006F5EA5"/>
    <w:rsid w:val="006F7FFB"/>
    <w:rsid w:val="0070141F"/>
    <w:rsid w:val="00701C49"/>
    <w:rsid w:val="007023A2"/>
    <w:rsid w:val="00703075"/>
    <w:rsid w:val="00704887"/>
    <w:rsid w:val="007063CF"/>
    <w:rsid w:val="00710BEE"/>
    <w:rsid w:val="00712192"/>
    <w:rsid w:val="007136F6"/>
    <w:rsid w:val="0071463B"/>
    <w:rsid w:val="00714C2A"/>
    <w:rsid w:val="00716789"/>
    <w:rsid w:val="00716899"/>
    <w:rsid w:val="00716A79"/>
    <w:rsid w:val="00717B5A"/>
    <w:rsid w:val="00720453"/>
    <w:rsid w:val="00720A5C"/>
    <w:rsid w:val="00721B52"/>
    <w:rsid w:val="0072238C"/>
    <w:rsid w:val="0072284F"/>
    <w:rsid w:val="0072310D"/>
    <w:rsid w:val="0072342F"/>
    <w:rsid w:val="00723B1D"/>
    <w:rsid w:val="00724A67"/>
    <w:rsid w:val="00725583"/>
    <w:rsid w:val="00725A8E"/>
    <w:rsid w:val="00731DC0"/>
    <w:rsid w:val="00732074"/>
    <w:rsid w:val="007324C2"/>
    <w:rsid w:val="00733965"/>
    <w:rsid w:val="007364C1"/>
    <w:rsid w:val="00736B36"/>
    <w:rsid w:val="00737CB7"/>
    <w:rsid w:val="00740106"/>
    <w:rsid w:val="0074073F"/>
    <w:rsid w:val="00741C8E"/>
    <w:rsid w:val="00742A86"/>
    <w:rsid w:val="00742D24"/>
    <w:rsid w:val="00743592"/>
    <w:rsid w:val="00744E1D"/>
    <w:rsid w:val="007479D8"/>
    <w:rsid w:val="00750630"/>
    <w:rsid w:val="00751008"/>
    <w:rsid w:val="007512F7"/>
    <w:rsid w:val="00752AB0"/>
    <w:rsid w:val="00752F24"/>
    <w:rsid w:val="00754957"/>
    <w:rsid w:val="00754BD3"/>
    <w:rsid w:val="00754F33"/>
    <w:rsid w:val="00757B0A"/>
    <w:rsid w:val="00760525"/>
    <w:rsid w:val="00760855"/>
    <w:rsid w:val="00761146"/>
    <w:rsid w:val="007634B9"/>
    <w:rsid w:val="007636AA"/>
    <w:rsid w:val="00763F20"/>
    <w:rsid w:val="00764417"/>
    <w:rsid w:val="00766694"/>
    <w:rsid w:val="00771416"/>
    <w:rsid w:val="007726FA"/>
    <w:rsid w:val="00772B4E"/>
    <w:rsid w:val="00774A42"/>
    <w:rsid w:val="007751FF"/>
    <w:rsid w:val="0077687D"/>
    <w:rsid w:val="007818EA"/>
    <w:rsid w:val="00781C72"/>
    <w:rsid w:val="00782234"/>
    <w:rsid w:val="00782855"/>
    <w:rsid w:val="007831F5"/>
    <w:rsid w:val="00784126"/>
    <w:rsid w:val="00784AA3"/>
    <w:rsid w:val="00785931"/>
    <w:rsid w:val="00786272"/>
    <w:rsid w:val="0078668E"/>
    <w:rsid w:val="00786A2F"/>
    <w:rsid w:val="00791613"/>
    <w:rsid w:val="00792342"/>
    <w:rsid w:val="007936CB"/>
    <w:rsid w:val="00794FB2"/>
    <w:rsid w:val="00795236"/>
    <w:rsid w:val="00795DB6"/>
    <w:rsid w:val="007A049E"/>
    <w:rsid w:val="007A1B53"/>
    <w:rsid w:val="007A20E3"/>
    <w:rsid w:val="007A217D"/>
    <w:rsid w:val="007A566F"/>
    <w:rsid w:val="007A6371"/>
    <w:rsid w:val="007B0253"/>
    <w:rsid w:val="007B1885"/>
    <w:rsid w:val="007B1B0F"/>
    <w:rsid w:val="007B2BB8"/>
    <w:rsid w:val="007B31F2"/>
    <w:rsid w:val="007B512A"/>
    <w:rsid w:val="007B668D"/>
    <w:rsid w:val="007C022C"/>
    <w:rsid w:val="007C2097"/>
    <w:rsid w:val="007C3DD8"/>
    <w:rsid w:val="007C4487"/>
    <w:rsid w:val="007C4BBE"/>
    <w:rsid w:val="007D01EE"/>
    <w:rsid w:val="007D17CE"/>
    <w:rsid w:val="007D2E8F"/>
    <w:rsid w:val="007D3CE3"/>
    <w:rsid w:val="007D4E29"/>
    <w:rsid w:val="007D5C66"/>
    <w:rsid w:val="007D62CD"/>
    <w:rsid w:val="007D6A07"/>
    <w:rsid w:val="007D78D2"/>
    <w:rsid w:val="007E1295"/>
    <w:rsid w:val="007E17DF"/>
    <w:rsid w:val="007E330D"/>
    <w:rsid w:val="007E56C4"/>
    <w:rsid w:val="007E5DCA"/>
    <w:rsid w:val="007E6B30"/>
    <w:rsid w:val="007E6FE5"/>
    <w:rsid w:val="007F018F"/>
    <w:rsid w:val="007F1ACA"/>
    <w:rsid w:val="007F238A"/>
    <w:rsid w:val="007F2E4C"/>
    <w:rsid w:val="007F43B2"/>
    <w:rsid w:val="008001D9"/>
    <w:rsid w:val="008018C3"/>
    <w:rsid w:val="00802207"/>
    <w:rsid w:val="008025CE"/>
    <w:rsid w:val="00810CB5"/>
    <w:rsid w:val="008111A2"/>
    <w:rsid w:val="00811804"/>
    <w:rsid w:val="00812464"/>
    <w:rsid w:val="00813071"/>
    <w:rsid w:val="00814A53"/>
    <w:rsid w:val="00814EF4"/>
    <w:rsid w:val="0081584A"/>
    <w:rsid w:val="00816954"/>
    <w:rsid w:val="00817D48"/>
    <w:rsid w:val="00821376"/>
    <w:rsid w:val="00821A81"/>
    <w:rsid w:val="00821C8C"/>
    <w:rsid w:val="0082275E"/>
    <w:rsid w:val="00822EB5"/>
    <w:rsid w:val="0082450B"/>
    <w:rsid w:val="00824F98"/>
    <w:rsid w:val="008251F3"/>
    <w:rsid w:val="008279FA"/>
    <w:rsid w:val="00831E6B"/>
    <w:rsid w:val="008335BC"/>
    <w:rsid w:val="00833FCB"/>
    <w:rsid w:val="00835300"/>
    <w:rsid w:val="008368F5"/>
    <w:rsid w:val="00836D64"/>
    <w:rsid w:val="00837802"/>
    <w:rsid w:val="00843AC6"/>
    <w:rsid w:val="008454E9"/>
    <w:rsid w:val="008459BD"/>
    <w:rsid w:val="00847227"/>
    <w:rsid w:val="00847CCC"/>
    <w:rsid w:val="00850B03"/>
    <w:rsid w:val="00852F5A"/>
    <w:rsid w:val="008537A0"/>
    <w:rsid w:val="0085396B"/>
    <w:rsid w:val="00853C06"/>
    <w:rsid w:val="008559CC"/>
    <w:rsid w:val="00856632"/>
    <w:rsid w:val="00857662"/>
    <w:rsid w:val="008619F5"/>
    <w:rsid w:val="00862275"/>
    <w:rsid w:val="008626E7"/>
    <w:rsid w:val="008635AC"/>
    <w:rsid w:val="008642D5"/>
    <w:rsid w:val="0086510D"/>
    <w:rsid w:val="00867E61"/>
    <w:rsid w:val="00870187"/>
    <w:rsid w:val="008701CD"/>
    <w:rsid w:val="008707B5"/>
    <w:rsid w:val="00870EE7"/>
    <w:rsid w:val="00872B51"/>
    <w:rsid w:val="00872CE6"/>
    <w:rsid w:val="0087424B"/>
    <w:rsid w:val="00874437"/>
    <w:rsid w:val="008767C7"/>
    <w:rsid w:val="00876E52"/>
    <w:rsid w:val="0087705C"/>
    <w:rsid w:val="0088130A"/>
    <w:rsid w:val="0088133E"/>
    <w:rsid w:val="008815AA"/>
    <w:rsid w:val="008815CC"/>
    <w:rsid w:val="00882CB0"/>
    <w:rsid w:val="00883B5B"/>
    <w:rsid w:val="00884AC9"/>
    <w:rsid w:val="00885829"/>
    <w:rsid w:val="00885D4E"/>
    <w:rsid w:val="00887CC8"/>
    <w:rsid w:val="00894B5E"/>
    <w:rsid w:val="00895788"/>
    <w:rsid w:val="008975ED"/>
    <w:rsid w:val="008A0FBF"/>
    <w:rsid w:val="008A1CDC"/>
    <w:rsid w:val="008A49CE"/>
    <w:rsid w:val="008A5A74"/>
    <w:rsid w:val="008A5F5B"/>
    <w:rsid w:val="008B0B16"/>
    <w:rsid w:val="008B0C28"/>
    <w:rsid w:val="008B11B0"/>
    <w:rsid w:val="008B1C82"/>
    <w:rsid w:val="008B3EE3"/>
    <w:rsid w:val="008B3F10"/>
    <w:rsid w:val="008B59D0"/>
    <w:rsid w:val="008B7DE1"/>
    <w:rsid w:val="008B7F92"/>
    <w:rsid w:val="008C03B7"/>
    <w:rsid w:val="008C1B98"/>
    <w:rsid w:val="008C2049"/>
    <w:rsid w:val="008C361D"/>
    <w:rsid w:val="008C3F3B"/>
    <w:rsid w:val="008C48CF"/>
    <w:rsid w:val="008C6A8B"/>
    <w:rsid w:val="008C6A97"/>
    <w:rsid w:val="008C6C52"/>
    <w:rsid w:val="008C7D5E"/>
    <w:rsid w:val="008D03E7"/>
    <w:rsid w:val="008D3319"/>
    <w:rsid w:val="008D40C8"/>
    <w:rsid w:val="008D4D9B"/>
    <w:rsid w:val="008D51FE"/>
    <w:rsid w:val="008D56DC"/>
    <w:rsid w:val="008D733C"/>
    <w:rsid w:val="008D7CB8"/>
    <w:rsid w:val="008E0214"/>
    <w:rsid w:val="008E1119"/>
    <w:rsid w:val="008E1246"/>
    <w:rsid w:val="008E2679"/>
    <w:rsid w:val="008E2C33"/>
    <w:rsid w:val="008E2D61"/>
    <w:rsid w:val="008E54FF"/>
    <w:rsid w:val="008E6771"/>
    <w:rsid w:val="008E6DA9"/>
    <w:rsid w:val="008F1C78"/>
    <w:rsid w:val="008F1F33"/>
    <w:rsid w:val="008F3F86"/>
    <w:rsid w:val="008F4961"/>
    <w:rsid w:val="008F499A"/>
    <w:rsid w:val="008F6605"/>
    <w:rsid w:val="008F686C"/>
    <w:rsid w:val="008F781E"/>
    <w:rsid w:val="008F7B8B"/>
    <w:rsid w:val="0090059B"/>
    <w:rsid w:val="009009EF"/>
    <w:rsid w:val="0090160E"/>
    <w:rsid w:val="00901670"/>
    <w:rsid w:val="00906494"/>
    <w:rsid w:val="009075F1"/>
    <w:rsid w:val="00907886"/>
    <w:rsid w:val="00907E40"/>
    <w:rsid w:val="0091019F"/>
    <w:rsid w:val="009132B1"/>
    <w:rsid w:val="009137CD"/>
    <w:rsid w:val="00915C71"/>
    <w:rsid w:val="00917E3A"/>
    <w:rsid w:val="009200FD"/>
    <w:rsid w:val="009209A0"/>
    <w:rsid w:val="009218F5"/>
    <w:rsid w:val="0092303A"/>
    <w:rsid w:val="009242B8"/>
    <w:rsid w:val="00925351"/>
    <w:rsid w:val="00927853"/>
    <w:rsid w:val="009300A1"/>
    <w:rsid w:val="0093095C"/>
    <w:rsid w:val="00930B50"/>
    <w:rsid w:val="00932AD8"/>
    <w:rsid w:val="00932E7B"/>
    <w:rsid w:val="00933158"/>
    <w:rsid w:val="009336D9"/>
    <w:rsid w:val="0093449E"/>
    <w:rsid w:val="0093544F"/>
    <w:rsid w:val="00935629"/>
    <w:rsid w:val="00936769"/>
    <w:rsid w:val="0093714A"/>
    <w:rsid w:val="00937248"/>
    <w:rsid w:val="009373BE"/>
    <w:rsid w:val="009373F1"/>
    <w:rsid w:val="00941295"/>
    <w:rsid w:val="009422C1"/>
    <w:rsid w:val="009427FE"/>
    <w:rsid w:val="00943061"/>
    <w:rsid w:val="00944B12"/>
    <w:rsid w:val="00945034"/>
    <w:rsid w:val="009450F9"/>
    <w:rsid w:val="0094656F"/>
    <w:rsid w:val="00950040"/>
    <w:rsid w:val="0095034F"/>
    <w:rsid w:val="00951176"/>
    <w:rsid w:val="0095330A"/>
    <w:rsid w:val="0095371A"/>
    <w:rsid w:val="00953AD7"/>
    <w:rsid w:val="00953E99"/>
    <w:rsid w:val="009540C8"/>
    <w:rsid w:val="00955D34"/>
    <w:rsid w:val="0096061E"/>
    <w:rsid w:val="00960A0F"/>
    <w:rsid w:val="00960D0F"/>
    <w:rsid w:val="009625D9"/>
    <w:rsid w:val="00962DC9"/>
    <w:rsid w:val="009637D0"/>
    <w:rsid w:val="00963B58"/>
    <w:rsid w:val="00964183"/>
    <w:rsid w:val="00964267"/>
    <w:rsid w:val="00964C8B"/>
    <w:rsid w:val="00965112"/>
    <w:rsid w:val="00965676"/>
    <w:rsid w:val="00966E60"/>
    <w:rsid w:val="0096779D"/>
    <w:rsid w:val="009703D3"/>
    <w:rsid w:val="009724D7"/>
    <w:rsid w:val="009729C0"/>
    <w:rsid w:val="00975E51"/>
    <w:rsid w:val="0097601B"/>
    <w:rsid w:val="00976167"/>
    <w:rsid w:val="00977243"/>
    <w:rsid w:val="009777D9"/>
    <w:rsid w:val="00980680"/>
    <w:rsid w:val="00980FD3"/>
    <w:rsid w:val="009811CE"/>
    <w:rsid w:val="0098229C"/>
    <w:rsid w:val="00983193"/>
    <w:rsid w:val="00984489"/>
    <w:rsid w:val="00986344"/>
    <w:rsid w:val="00987251"/>
    <w:rsid w:val="009874B1"/>
    <w:rsid w:val="00987651"/>
    <w:rsid w:val="00987A5B"/>
    <w:rsid w:val="00991694"/>
    <w:rsid w:val="00991B70"/>
    <w:rsid w:val="00991B88"/>
    <w:rsid w:val="00991B95"/>
    <w:rsid w:val="00991FBA"/>
    <w:rsid w:val="00992090"/>
    <w:rsid w:val="00993101"/>
    <w:rsid w:val="00993326"/>
    <w:rsid w:val="009933DE"/>
    <w:rsid w:val="009950A3"/>
    <w:rsid w:val="00995A45"/>
    <w:rsid w:val="009966F1"/>
    <w:rsid w:val="009A0354"/>
    <w:rsid w:val="009A0F3F"/>
    <w:rsid w:val="009A2195"/>
    <w:rsid w:val="009A4230"/>
    <w:rsid w:val="009A487F"/>
    <w:rsid w:val="009A5750"/>
    <w:rsid w:val="009A579D"/>
    <w:rsid w:val="009A5DA2"/>
    <w:rsid w:val="009A7D24"/>
    <w:rsid w:val="009A7F0C"/>
    <w:rsid w:val="009B0A01"/>
    <w:rsid w:val="009B360D"/>
    <w:rsid w:val="009B3A64"/>
    <w:rsid w:val="009B4CA6"/>
    <w:rsid w:val="009B5D77"/>
    <w:rsid w:val="009B5F29"/>
    <w:rsid w:val="009B6DEC"/>
    <w:rsid w:val="009B6E5B"/>
    <w:rsid w:val="009B74B3"/>
    <w:rsid w:val="009C0062"/>
    <w:rsid w:val="009C113D"/>
    <w:rsid w:val="009C3366"/>
    <w:rsid w:val="009C413B"/>
    <w:rsid w:val="009C4CE9"/>
    <w:rsid w:val="009C523C"/>
    <w:rsid w:val="009C6030"/>
    <w:rsid w:val="009C636E"/>
    <w:rsid w:val="009C6E1A"/>
    <w:rsid w:val="009C71DE"/>
    <w:rsid w:val="009C7A00"/>
    <w:rsid w:val="009D02C4"/>
    <w:rsid w:val="009D25B3"/>
    <w:rsid w:val="009D434F"/>
    <w:rsid w:val="009D481A"/>
    <w:rsid w:val="009D63A8"/>
    <w:rsid w:val="009D63E3"/>
    <w:rsid w:val="009D6FA7"/>
    <w:rsid w:val="009D7622"/>
    <w:rsid w:val="009D7BA6"/>
    <w:rsid w:val="009D7F1A"/>
    <w:rsid w:val="009E001C"/>
    <w:rsid w:val="009E0E15"/>
    <w:rsid w:val="009E152A"/>
    <w:rsid w:val="009E2E05"/>
    <w:rsid w:val="009E3297"/>
    <w:rsid w:val="009E3B71"/>
    <w:rsid w:val="009E4D4F"/>
    <w:rsid w:val="009E54C6"/>
    <w:rsid w:val="009E68E8"/>
    <w:rsid w:val="009F193C"/>
    <w:rsid w:val="009F195C"/>
    <w:rsid w:val="009F362A"/>
    <w:rsid w:val="009F3C80"/>
    <w:rsid w:val="009F4EA6"/>
    <w:rsid w:val="009F65D6"/>
    <w:rsid w:val="009F6FED"/>
    <w:rsid w:val="009F734F"/>
    <w:rsid w:val="00A0032E"/>
    <w:rsid w:val="00A005A4"/>
    <w:rsid w:val="00A016C3"/>
    <w:rsid w:val="00A01750"/>
    <w:rsid w:val="00A0231B"/>
    <w:rsid w:val="00A03397"/>
    <w:rsid w:val="00A06C6E"/>
    <w:rsid w:val="00A07031"/>
    <w:rsid w:val="00A073FE"/>
    <w:rsid w:val="00A10925"/>
    <w:rsid w:val="00A12415"/>
    <w:rsid w:val="00A1588D"/>
    <w:rsid w:val="00A1680E"/>
    <w:rsid w:val="00A177DA"/>
    <w:rsid w:val="00A21235"/>
    <w:rsid w:val="00A2135E"/>
    <w:rsid w:val="00A2167A"/>
    <w:rsid w:val="00A217C8"/>
    <w:rsid w:val="00A2252F"/>
    <w:rsid w:val="00A246B6"/>
    <w:rsid w:val="00A30E6D"/>
    <w:rsid w:val="00A327BE"/>
    <w:rsid w:val="00A32890"/>
    <w:rsid w:val="00A32AD7"/>
    <w:rsid w:val="00A335D1"/>
    <w:rsid w:val="00A34068"/>
    <w:rsid w:val="00A4287C"/>
    <w:rsid w:val="00A43B95"/>
    <w:rsid w:val="00A4481E"/>
    <w:rsid w:val="00A44A4E"/>
    <w:rsid w:val="00A463CD"/>
    <w:rsid w:val="00A465C3"/>
    <w:rsid w:val="00A473C7"/>
    <w:rsid w:val="00A474FA"/>
    <w:rsid w:val="00A47E70"/>
    <w:rsid w:val="00A506B1"/>
    <w:rsid w:val="00A53AED"/>
    <w:rsid w:val="00A53C62"/>
    <w:rsid w:val="00A53D79"/>
    <w:rsid w:val="00A56FF6"/>
    <w:rsid w:val="00A57D88"/>
    <w:rsid w:val="00A61221"/>
    <w:rsid w:val="00A61A00"/>
    <w:rsid w:val="00A61CBF"/>
    <w:rsid w:val="00A63231"/>
    <w:rsid w:val="00A64B8D"/>
    <w:rsid w:val="00A66F59"/>
    <w:rsid w:val="00A70251"/>
    <w:rsid w:val="00A71343"/>
    <w:rsid w:val="00A7204C"/>
    <w:rsid w:val="00A72937"/>
    <w:rsid w:val="00A72B11"/>
    <w:rsid w:val="00A7323B"/>
    <w:rsid w:val="00A7671C"/>
    <w:rsid w:val="00A771E5"/>
    <w:rsid w:val="00A77C9E"/>
    <w:rsid w:val="00A80E49"/>
    <w:rsid w:val="00A82361"/>
    <w:rsid w:val="00A839B6"/>
    <w:rsid w:val="00A84AE9"/>
    <w:rsid w:val="00A85620"/>
    <w:rsid w:val="00A85C5F"/>
    <w:rsid w:val="00A8621F"/>
    <w:rsid w:val="00A86A6C"/>
    <w:rsid w:val="00A87930"/>
    <w:rsid w:val="00A90528"/>
    <w:rsid w:val="00A92C63"/>
    <w:rsid w:val="00A941A9"/>
    <w:rsid w:val="00A952A6"/>
    <w:rsid w:val="00A968D5"/>
    <w:rsid w:val="00AA03C6"/>
    <w:rsid w:val="00AA04B3"/>
    <w:rsid w:val="00AA1275"/>
    <w:rsid w:val="00AA1E8E"/>
    <w:rsid w:val="00AA225C"/>
    <w:rsid w:val="00AA23EB"/>
    <w:rsid w:val="00AA27E2"/>
    <w:rsid w:val="00AA6A3D"/>
    <w:rsid w:val="00AB0B93"/>
    <w:rsid w:val="00AB194E"/>
    <w:rsid w:val="00AB3923"/>
    <w:rsid w:val="00AB47F9"/>
    <w:rsid w:val="00AB50CE"/>
    <w:rsid w:val="00AB6ACD"/>
    <w:rsid w:val="00AC1046"/>
    <w:rsid w:val="00AC1E2D"/>
    <w:rsid w:val="00AC3734"/>
    <w:rsid w:val="00AC3AB5"/>
    <w:rsid w:val="00AC69F5"/>
    <w:rsid w:val="00AC6DB5"/>
    <w:rsid w:val="00AC760B"/>
    <w:rsid w:val="00AD1ACB"/>
    <w:rsid w:val="00AD1CD8"/>
    <w:rsid w:val="00AD25DD"/>
    <w:rsid w:val="00AD2A7D"/>
    <w:rsid w:val="00AD2B55"/>
    <w:rsid w:val="00AD40A5"/>
    <w:rsid w:val="00AD4D50"/>
    <w:rsid w:val="00AD5064"/>
    <w:rsid w:val="00AD50C5"/>
    <w:rsid w:val="00AD5608"/>
    <w:rsid w:val="00AD6451"/>
    <w:rsid w:val="00AD6C03"/>
    <w:rsid w:val="00AE286E"/>
    <w:rsid w:val="00AE2EB3"/>
    <w:rsid w:val="00AE3F13"/>
    <w:rsid w:val="00AE494B"/>
    <w:rsid w:val="00AE4E44"/>
    <w:rsid w:val="00AE703D"/>
    <w:rsid w:val="00AF2C30"/>
    <w:rsid w:val="00AF4D5A"/>
    <w:rsid w:val="00AF6468"/>
    <w:rsid w:val="00AF740D"/>
    <w:rsid w:val="00AF7ED2"/>
    <w:rsid w:val="00B01B1F"/>
    <w:rsid w:val="00B037A9"/>
    <w:rsid w:val="00B037FD"/>
    <w:rsid w:val="00B03C53"/>
    <w:rsid w:val="00B05515"/>
    <w:rsid w:val="00B06893"/>
    <w:rsid w:val="00B06E48"/>
    <w:rsid w:val="00B07B1C"/>
    <w:rsid w:val="00B101C2"/>
    <w:rsid w:val="00B101E7"/>
    <w:rsid w:val="00B11483"/>
    <w:rsid w:val="00B12144"/>
    <w:rsid w:val="00B12F2D"/>
    <w:rsid w:val="00B1427E"/>
    <w:rsid w:val="00B1447B"/>
    <w:rsid w:val="00B158D4"/>
    <w:rsid w:val="00B15DDC"/>
    <w:rsid w:val="00B15EE9"/>
    <w:rsid w:val="00B1709A"/>
    <w:rsid w:val="00B21181"/>
    <w:rsid w:val="00B22527"/>
    <w:rsid w:val="00B22A29"/>
    <w:rsid w:val="00B232C2"/>
    <w:rsid w:val="00B23473"/>
    <w:rsid w:val="00B24994"/>
    <w:rsid w:val="00B250AE"/>
    <w:rsid w:val="00B258BB"/>
    <w:rsid w:val="00B26720"/>
    <w:rsid w:val="00B2690B"/>
    <w:rsid w:val="00B26D29"/>
    <w:rsid w:val="00B26DFB"/>
    <w:rsid w:val="00B27ADB"/>
    <w:rsid w:val="00B30072"/>
    <w:rsid w:val="00B32553"/>
    <w:rsid w:val="00B32AEE"/>
    <w:rsid w:val="00B347AB"/>
    <w:rsid w:val="00B34CCB"/>
    <w:rsid w:val="00B3655B"/>
    <w:rsid w:val="00B37EFE"/>
    <w:rsid w:val="00B40298"/>
    <w:rsid w:val="00B40DFE"/>
    <w:rsid w:val="00B42240"/>
    <w:rsid w:val="00B4247D"/>
    <w:rsid w:val="00B42847"/>
    <w:rsid w:val="00B430C0"/>
    <w:rsid w:val="00B45669"/>
    <w:rsid w:val="00B464D9"/>
    <w:rsid w:val="00B471C2"/>
    <w:rsid w:val="00B52FCC"/>
    <w:rsid w:val="00B53643"/>
    <w:rsid w:val="00B53939"/>
    <w:rsid w:val="00B56518"/>
    <w:rsid w:val="00B61A62"/>
    <w:rsid w:val="00B623FA"/>
    <w:rsid w:val="00B63A10"/>
    <w:rsid w:val="00B63D34"/>
    <w:rsid w:val="00B647F2"/>
    <w:rsid w:val="00B65943"/>
    <w:rsid w:val="00B670B1"/>
    <w:rsid w:val="00B67B97"/>
    <w:rsid w:val="00B7032A"/>
    <w:rsid w:val="00B70799"/>
    <w:rsid w:val="00B7099C"/>
    <w:rsid w:val="00B71CF0"/>
    <w:rsid w:val="00B72900"/>
    <w:rsid w:val="00B749AB"/>
    <w:rsid w:val="00B74E9C"/>
    <w:rsid w:val="00B74FEC"/>
    <w:rsid w:val="00B761B5"/>
    <w:rsid w:val="00B772CD"/>
    <w:rsid w:val="00B8026F"/>
    <w:rsid w:val="00B82A2D"/>
    <w:rsid w:val="00B83439"/>
    <w:rsid w:val="00B841F1"/>
    <w:rsid w:val="00B85212"/>
    <w:rsid w:val="00B8727A"/>
    <w:rsid w:val="00B90C04"/>
    <w:rsid w:val="00B92879"/>
    <w:rsid w:val="00B930B6"/>
    <w:rsid w:val="00B935AA"/>
    <w:rsid w:val="00B93C83"/>
    <w:rsid w:val="00B94DC4"/>
    <w:rsid w:val="00B9520F"/>
    <w:rsid w:val="00B968C8"/>
    <w:rsid w:val="00B96A34"/>
    <w:rsid w:val="00B96B80"/>
    <w:rsid w:val="00BA0A9C"/>
    <w:rsid w:val="00BA16FE"/>
    <w:rsid w:val="00BA3460"/>
    <w:rsid w:val="00BA3EC5"/>
    <w:rsid w:val="00BA43B3"/>
    <w:rsid w:val="00BA7255"/>
    <w:rsid w:val="00BA77D1"/>
    <w:rsid w:val="00BA7904"/>
    <w:rsid w:val="00BB0030"/>
    <w:rsid w:val="00BB4287"/>
    <w:rsid w:val="00BB5DFC"/>
    <w:rsid w:val="00BB5F80"/>
    <w:rsid w:val="00BB6E67"/>
    <w:rsid w:val="00BB7360"/>
    <w:rsid w:val="00BB78BB"/>
    <w:rsid w:val="00BC06A3"/>
    <w:rsid w:val="00BC1A53"/>
    <w:rsid w:val="00BC2784"/>
    <w:rsid w:val="00BC4E86"/>
    <w:rsid w:val="00BC5522"/>
    <w:rsid w:val="00BC677B"/>
    <w:rsid w:val="00BC6E48"/>
    <w:rsid w:val="00BD079B"/>
    <w:rsid w:val="00BD14FA"/>
    <w:rsid w:val="00BD1FAF"/>
    <w:rsid w:val="00BD279D"/>
    <w:rsid w:val="00BD4938"/>
    <w:rsid w:val="00BD5399"/>
    <w:rsid w:val="00BD6BB8"/>
    <w:rsid w:val="00BD7553"/>
    <w:rsid w:val="00BD7BB5"/>
    <w:rsid w:val="00BE25FD"/>
    <w:rsid w:val="00BE40F3"/>
    <w:rsid w:val="00BE4357"/>
    <w:rsid w:val="00BE4BB4"/>
    <w:rsid w:val="00BE4D3A"/>
    <w:rsid w:val="00BE59EF"/>
    <w:rsid w:val="00BE6CB3"/>
    <w:rsid w:val="00BE70A1"/>
    <w:rsid w:val="00BF1A6A"/>
    <w:rsid w:val="00BF2852"/>
    <w:rsid w:val="00BF2BED"/>
    <w:rsid w:val="00BF3291"/>
    <w:rsid w:val="00BF393A"/>
    <w:rsid w:val="00BF4BD0"/>
    <w:rsid w:val="00BF4D32"/>
    <w:rsid w:val="00BF6823"/>
    <w:rsid w:val="00BF7A57"/>
    <w:rsid w:val="00C003F6"/>
    <w:rsid w:val="00C01B52"/>
    <w:rsid w:val="00C0214C"/>
    <w:rsid w:val="00C0514B"/>
    <w:rsid w:val="00C056FF"/>
    <w:rsid w:val="00C073E3"/>
    <w:rsid w:val="00C07590"/>
    <w:rsid w:val="00C0774F"/>
    <w:rsid w:val="00C07BD1"/>
    <w:rsid w:val="00C12D7B"/>
    <w:rsid w:val="00C12EA6"/>
    <w:rsid w:val="00C133B2"/>
    <w:rsid w:val="00C1358F"/>
    <w:rsid w:val="00C1523E"/>
    <w:rsid w:val="00C1547E"/>
    <w:rsid w:val="00C16D1C"/>
    <w:rsid w:val="00C212D8"/>
    <w:rsid w:val="00C2202F"/>
    <w:rsid w:val="00C23996"/>
    <w:rsid w:val="00C23AA7"/>
    <w:rsid w:val="00C23DFD"/>
    <w:rsid w:val="00C24358"/>
    <w:rsid w:val="00C2466C"/>
    <w:rsid w:val="00C25A1F"/>
    <w:rsid w:val="00C25E98"/>
    <w:rsid w:val="00C267A1"/>
    <w:rsid w:val="00C26BD5"/>
    <w:rsid w:val="00C27693"/>
    <w:rsid w:val="00C27730"/>
    <w:rsid w:val="00C30A9C"/>
    <w:rsid w:val="00C31196"/>
    <w:rsid w:val="00C31BCB"/>
    <w:rsid w:val="00C33D96"/>
    <w:rsid w:val="00C34F32"/>
    <w:rsid w:val="00C35510"/>
    <w:rsid w:val="00C36349"/>
    <w:rsid w:val="00C36D88"/>
    <w:rsid w:val="00C4049B"/>
    <w:rsid w:val="00C41BB2"/>
    <w:rsid w:val="00C41D23"/>
    <w:rsid w:val="00C428BA"/>
    <w:rsid w:val="00C440D0"/>
    <w:rsid w:val="00C448C1"/>
    <w:rsid w:val="00C448D8"/>
    <w:rsid w:val="00C453EF"/>
    <w:rsid w:val="00C458F8"/>
    <w:rsid w:val="00C45A51"/>
    <w:rsid w:val="00C46181"/>
    <w:rsid w:val="00C47554"/>
    <w:rsid w:val="00C511E6"/>
    <w:rsid w:val="00C52B2C"/>
    <w:rsid w:val="00C53050"/>
    <w:rsid w:val="00C537D3"/>
    <w:rsid w:val="00C53B7E"/>
    <w:rsid w:val="00C54472"/>
    <w:rsid w:val="00C60A95"/>
    <w:rsid w:val="00C6143C"/>
    <w:rsid w:val="00C6211C"/>
    <w:rsid w:val="00C64707"/>
    <w:rsid w:val="00C66B34"/>
    <w:rsid w:val="00C66E8C"/>
    <w:rsid w:val="00C72BF2"/>
    <w:rsid w:val="00C72F3B"/>
    <w:rsid w:val="00C73D3D"/>
    <w:rsid w:val="00C741F9"/>
    <w:rsid w:val="00C74B5E"/>
    <w:rsid w:val="00C75BB7"/>
    <w:rsid w:val="00C77979"/>
    <w:rsid w:val="00C779B9"/>
    <w:rsid w:val="00C80915"/>
    <w:rsid w:val="00C80EC4"/>
    <w:rsid w:val="00C817B2"/>
    <w:rsid w:val="00C82130"/>
    <w:rsid w:val="00C82C5F"/>
    <w:rsid w:val="00C83D45"/>
    <w:rsid w:val="00C867C6"/>
    <w:rsid w:val="00C86B27"/>
    <w:rsid w:val="00C87752"/>
    <w:rsid w:val="00C90A48"/>
    <w:rsid w:val="00C910A8"/>
    <w:rsid w:val="00C914FD"/>
    <w:rsid w:val="00C9298D"/>
    <w:rsid w:val="00C9320E"/>
    <w:rsid w:val="00C95985"/>
    <w:rsid w:val="00CA48CE"/>
    <w:rsid w:val="00CA4902"/>
    <w:rsid w:val="00CA4B9C"/>
    <w:rsid w:val="00CA4F6E"/>
    <w:rsid w:val="00CA5832"/>
    <w:rsid w:val="00CA7786"/>
    <w:rsid w:val="00CB0BC1"/>
    <w:rsid w:val="00CB0DEA"/>
    <w:rsid w:val="00CB1BF2"/>
    <w:rsid w:val="00CB49FF"/>
    <w:rsid w:val="00CB620D"/>
    <w:rsid w:val="00CB6ED1"/>
    <w:rsid w:val="00CB7656"/>
    <w:rsid w:val="00CC07D7"/>
    <w:rsid w:val="00CC0DB5"/>
    <w:rsid w:val="00CC1E70"/>
    <w:rsid w:val="00CC5026"/>
    <w:rsid w:val="00CC5D3A"/>
    <w:rsid w:val="00CD039F"/>
    <w:rsid w:val="00CD2756"/>
    <w:rsid w:val="00CD2ED7"/>
    <w:rsid w:val="00CD330A"/>
    <w:rsid w:val="00CD3A35"/>
    <w:rsid w:val="00CD4AF8"/>
    <w:rsid w:val="00CD6CF4"/>
    <w:rsid w:val="00CD7077"/>
    <w:rsid w:val="00CD7771"/>
    <w:rsid w:val="00CE11C8"/>
    <w:rsid w:val="00CE185D"/>
    <w:rsid w:val="00CE1C45"/>
    <w:rsid w:val="00CE21EA"/>
    <w:rsid w:val="00CE3926"/>
    <w:rsid w:val="00CE44B9"/>
    <w:rsid w:val="00CE677B"/>
    <w:rsid w:val="00CE6A40"/>
    <w:rsid w:val="00CE78F9"/>
    <w:rsid w:val="00CF2C2B"/>
    <w:rsid w:val="00CF3A46"/>
    <w:rsid w:val="00CF477F"/>
    <w:rsid w:val="00CF4839"/>
    <w:rsid w:val="00CF51F4"/>
    <w:rsid w:val="00CF53A6"/>
    <w:rsid w:val="00CF667B"/>
    <w:rsid w:val="00CF7614"/>
    <w:rsid w:val="00D00FF8"/>
    <w:rsid w:val="00D01392"/>
    <w:rsid w:val="00D01C01"/>
    <w:rsid w:val="00D0205A"/>
    <w:rsid w:val="00D035F7"/>
    <w:rsid w:val="00D03F9A"/>
    <w:rsid w:val="00D0683F"/>
    <w:rsid w:val="00D1212B"/>
    <w:rsid w:val="00D131A5"/>
    <w:rsid w:val="00D13255"/>
    <w:rsid w:val="00D15D92"/>
    <w:rsid w:val="00D16100"/>
    <w:rsid w:val="00D16968"/>
    <w:rsid w:val="00D170A9"/>
    <w:rsid w:val="00D1794B"/>
    <w:rsid w:val="00D209E1"/>
    <w:rsid w:val="00D213E1"/>
    <w:rsid w:val="00D220DC"/>
    <w:rsid w:val="00D24AE8"/>
    <w:rsid w:val="00D267CD"/>
    <w:rsid w:val="00D26D01"/>
    <w:rsid w:val="00D302F6"/>
    <w:rsid w:val="00D3030D"/>
    <w:rsid w:val="00D3144D"/>
    <w:rsid w:val="00D319C3"/>
    <w:rsid w:val="00D31A23"/>
    <w:rsid w:val="00D32426"/>
    <w:rsid w:val="00D336C1"/>
    <w:rsid w:val="00D33F34"/>
    <w:rsid w:val="00D400A4"/>
    <w:rsid w:val="00D40314"/>
    <w:rsid w:val="00D41563"/>
    <w:rsid w:val="00D41E07"/>
    <w:rsid w:val="00D426FA"/>
    <w:rsid w:val="00D437D7"/>
    <w:rsid w:val="00D448E0"/>
    <w:rsid w:val="00D455A3"/>
    <w:rsid w:val="00D45FCF"/>
    <w:rsid w:val="00D50AF1"/>
    <w:rsid w:val="00D53BCF"/>
    <w:rsid w:val="00D5773D"/>
    <w:rsid w:val="00D57A81"/>
    <w:rsid w:val="00D62631"/>
    <w:rsid w:val="00D64B85"/>
    <w:rsid w:val="00D650DC"/>
    <w:rsid w:val="00D661E5"/>
    <w:rsid w:val="00D67FE3"/>
    <w:rsid w:val="00D713FD"/>
    <w:rsid w:val="00D7284E"/>
    <w:rsid w:val="00D7287E"/>
    <w:rsid w:val="00D73D9E"/>
    <w:rsid w:val="00D73EED"/>
    <w:rsid w:val="00D74845"/>
    <w:rsid w:val="00D75A47"/>
    <w:rsid w:val="00D7645D"/>
    <w:rsid w:val="00D7687F"/>
    <w:rsid w:val="00D801C1"/>
    <w:rsid w:val="00D82041"/>
    <w:rsid w:val="00D822F4"/>
    <w:rsid w:val="00D824E8"/>
    <w:rsid w:val="00D8323C"/>
    <w:rsid w:val="00D8348C"/>
    <w:rsid w:val="00D83D71"/>
    <w:rsid w:val="00D84254"/>
    <w:rsid w:val="00D84904"/>
    <w:rsid w:val="00D84A4D"/>
    <w:rsid w:val="00D85D2D"/>
    <w:rsid w:val="00D902EA"/>
    <w:rsid w:val="00D90A77"/>
    <w:rsid w:val="00D91819"/>
    <w:rsid w:val="00D91D83"/>
    <w:rsid w:val="00D92E18"/>
    <w:rsid w:val="00D93020"/>
    <w:rsid w:val="00D95BD1"/>
    <w:rsid w:val="00D9632F"/>
    <w:rsid w:val="00D96B13"/>
    <w:rsid w:val="00D96D62"/>
    <w:rsid w:val="00D97DCC"/>
    <w:rsid w:val="00DA070E"/>
    <w:rsid w:val="00DA0E8D"/>
    <w:rsid w:val="00DA179F"/>
    <w:rsid w:val="00DA1AAC"/>
    <w:rsid w:val="00DA2D17"/>
    <w:rsid w:val="00DA4860"/>
    <w:rsid w:val="00DA4D2F"/>
    <w:rsid w:val="00DA7385"/>
    <w:rsid w:val="00DB068E"/>
    <w:rsid w:val="00DB148B"/>
    <w:rsid w:val="00DB3CFE"/>
    <w:rsid w:val="00DB41AF"/>
    <w:rsid w:val="00DB537B"/>
    <w:rsid w:val="00DB575C"/>
    <w:rsid w:val="00DB6EA0"/>
    <w:rsid w:val="00DC074E"/>
    <w:rsid w:val="00DC1D03"/>
    <w:rsid w:val="00DC23DD"/>
    <w:rsid w:val="00DC4F09"/>
    <w:rsid w:val="00DC51E9"/>
    <w:rsid w:val="00DC7C64"/>
    <w:rsid w:val="00DD2856"/>
    <w:rsid w:val="00DD3295"/>
    <w:rsid w:val="00DD3C57"/>
    <w:rsid w:val="00DD3EE7"/>
    <w:rsid w:val="00DD4A53"/>
    <w:rsid w:val="00DD4CE7"/>
    <w:rsid w:val="00DD515A"/>
    <w:rsid w:val="00DE001E"/>
    <w:rsid w:val="00DE067B"/>
    <w:rsid w:val="00DE0CC2"/>
    <w:rsid w:val="00DE1A1A"/>
    <w:rsid w:val="00DE328A"/>
    <w:rsid w:val="00DE34CF"/>
    <w:rsid w:val="00DE40C5"/>
    <w:rsid w:val="00DE546B"/>
    <w:rsid w:val="00DE6ED3"/>
    <w:rsid w:val="00DE7FAE"/>
    <w:rsid w:val="00DF08C2"/>
    <w:rsid w:val="00DF3840"/>
    <w:rsid w:val="00DF46FC"/>
    <w:rsid w:val="00DF5797"/>
    <w:rsid w:val="00DF5EAE"/>
    <w:rsid w:val="00DF60F4"/>
    <w:rsid w:val="00DF62C0"/>
    <w:rsid w:val="00DF6A31"/>
    <w:rsid w:val="00DF75C7"/>
    <w:rsid w:val="00E006E3"/>
    <w:rsid w:val="00E0110C"/>
    <w:rsid w:val="00E011B1"/>
    <w:rsid w:val="00E02889"/>
    <w:rsid w:val="00E02936"/>
    <w:rsid w:val="00E03D1C"/>
    <w:rsid w:val="00E07B46"/>
    <w:rsid w:val="00E12591"/>
    <w:rsid w:val="00E1735F"/>
    <w:rsid w:val="00E17D0A"/>
    <w:rsid w:val="00E17F98"/>
    <w:rsid w:val="00E17FA1"/>
    <w:rsid w:val="00E218F8"/>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3731C"/>
    <w:rsid w:val="00E40174"/>
    <w:rsid w:val="00E43885"/>
    <w:rsid w:val="00E472F7"/>
    <w:rsid w:val="00E47EE4"/>
    <w:rsid w:val="00E551E3"/>
    <w:rsid w:val="00E5680A"/>
    <w:rsid w:val="00E60037"/>
    <w:rsid w:val="00E60640"/>
    <w:rsid w:val="00E61424"/>
    <w:rsid w:val="00E62930"/>
    <w:rsid w:val="00E65AA2"/>
    <w:rsid w:val="00E7068E"/>
    <w:rsid w:val="00E70B4F"/>
    <w:rsid w:val="00E716EE"/>
    <w:rsid w:val="00E764C2"/>
    <w:rsid w:val="00E76A0C"/>
    <w:rsid w:val="00E801C6"/>
    <w:rsid w:val="00E802CF"/>
    <w:rsid w:val="00E80FBC"/>
    <w:rsid w:val="00E81133"/>
    <w:rsid w:val="00E81E40"/>
    <w:rsid w:val="00E82800"/>
    <w:rsid w:val="00E8378B"/>
    <w:rsid w:val="00E846C9"/>
    <w:rsid w:val="00E85659"/>
    <w:rsid w:val="00E85A57"/>
    <w:rsid w:val="00E85AC6"/>
    <w:rsid w:val="00E8747F"/>
    <w:rsid w:val="00E92D5E"/>
    <w:rsid w:val="00E934A6"/>
    <w:rsid w:val="00E9632F"/>
    <w:rsid w:val="00E9685E"/>
    <w:rsid w:val="00E96F64"/>
    <w:rsid w:val="00E9794C"/>
    <w:rsid w:val="00E97B35"/>
    <w:rsid w:val="00E97DC4"/>
    <w:rsid w:val="00EA1137"/>
    <w:rsid w:val="00EA1D69"/>
    <w:rsid w:val="00EA2FD4"/>
    <w:rsid w:val="00EA4A6C"/>
    <w:rsid w:val="00EA4F53"/>
    <w:rsid w:val="00EB4983"/>
    <w:rsid w:val="00EB49A9"/>
    <w:rsid w:val="00EB4E6C"/>
    <w:rsid w:val="00EC057F"/>
    <w:rsid w:val="00EC05AB"/>
    <w:rsid w:val="00EC2095"/>
    <w:rsid w:val="00EC543B"/>
    <w:rsid w:val="00EC545B"/>
    <w:rsid w:val="00EC5F33"/>
    <w:rsid w:val="00EC6C0E"/>
    <w:rsid w:val="00EC72D8"/>
    <w:rsid w:val="00EC7F3E"/>
    <w:rsid w:val="00ED086D"/>
    <w:rsid w:val="00ED390B"/>
    <w:rsid w:val="00ED51CD"/>
    <w:rsid w:val="00ED694B"/>
    <w:rsid w:val="00ED6E78"/>
    <w:rsid w:val="00ED7BDC"/>
    <w:rsid w:val="00EE3242"/>
    <w:rsid w:val="00EE35BB"/>
    <w:rsid w:val="00EE38A8"/>
    <w:rsid w:val="00EE3D20"/>
    <w:rsid w:val="00EE3DB1"/>
    <w:rsid w:val="00EE3E31"/>
    <w:rsid w:val="00EE4139"/>
    <w:rsid w:val="00EE4837"/>
    <w:rsid w:val="00EE7A56"/>
    <w:rsid w:val="00EE7D6D"/>
    <w:rsid w:val="00EE7D7C"/>
    <w:rsid w:val="00EF00E9"/>
    <w:rsid w:val="00EF21A2"/>
    <w:rsid w:val="00EF2A9C"/>
    <w:rsid w:val="00EF2AAA"/>
    <w:rsid w:val="00EF3E33"/>
    <w:rsid w:val="00EF581F"/>
    <w:rsid w:val="00EF5A65"/>
    <w:rsid w:val="00EF5E84"/>
    <w:rsid w:val="00EF6404"/>
    <w:rsid w:val="00F0026A"/>
    <w:rsid w:val="00F00E16"/>
    <w:rsid w:val="00F03000"/>
    <w:rsid w:val="00F0311C"/>
    <w:rsid w:val="00F0393F"/>
    <w:rsid w:val="00F05272"/>
    <w:rsid w:val="00F05A30"/>
    <w:rsid w:val="00F0617D"/>
    <w:rsid w:val="00F139F5"/>
    <w:rsid w:val="00F142AB"/>
    <w:rsid w:val="00F15C5E"/>
    <w:rsid w:val="00F172C4"/>
    <w:rsid w:val="00F23C13"/>
    <w:rsid w:val="00F2518D"/>
    <w:rsid w:val="00F25D98"/>
    <w:rsid w:val="00F26448"/>
    <w:rsid w:val="00F26B24"/>
    <w:rsid w:val="00F270E5"/>
    <w:rsid w:val="00F300FB"/>
    <w:rsid w:val="00F30B04"/>
    <w:rsid w:val="00F34474"/>
    <w:rsid w:val="00F35607"/>
    <w:rsid w:val="00F376AE"/>
    <w:rsid w:val="00F41BAF"/>
    <w:rsid w:val="00F41DB9"/>
    <w:rsid w:val="00F44532"/>
    <w:rsid w:val="00F460F5"/>
    <w:rsid w:val="00F5177F"/>
    <w:rsid w:val="00F53353"/>
    <w:rsid w:val="00F53CA4"/>
    <w:rsid w:val="00F53E3A"/>
    <w:rsid w:val="00F54CFC"/>
    <w:rsid w:val="00F57224"/>
    <w:rsid w:val="00F577C7"/>
    <w:rsid w:val="00F579C2"/>
    <w:rsid w:val="00F610A8"/>
    <w:rsid w:val="00F6174A"/>
    <w:rsid w:val="00F61A81"/>
    <w:rsid w:val="00F629CC"/>
    <w:rsid w:val="00F707A6"/>
    <w:rsid w:val="00F723D8"/>
    <w:rsid w:val="00F74CFC"/>
    <w:rsid w:val="00F75A27"/>
    <w:rsid w:val="00F76998"/>
    <w:rsid w:val="00F770C4"/>
    <w:rsid w:val="00F811E9"/>
    <w:rsid w:val="00F81727"/>
    <w:rsid w:val="00F81920"/>
    <w:rsid w:val="00F8249D"/>
    <w:rsid w:val="00F82963"/>
    <w:rsid w:val="00F83FFB"/>
    <w:rsid w:val="00F84DF5"/>
    <w:rsid w:val="00F86548"/>
    <w:rsid w:val="00F876B4"/>
    <w:rsid w:val="00F87DF5"/>
    <w:rsid w:val="00F90747"/>
    <w:rsid w:val="00F90C7A"/>
    <w:rsid w:val="00F919CB"/>
    <w:rsid w:val="00F91AAF"/>
    <w:rsid w:val="00F91F6F"/>
    <w:rsid w:val="00F92172"/>
    <w:rsid w:val="00F93B91"/>
    <w:rsid w:val="00F9659E"/>
    <w:rsid w:val="00FA165C"/>
    <w:rsid w:val="00FA3426"/>
    <w:rsid w:val="00FA3B35"/>
    <w:rsid w:val="00FA4F5C"/>
    <w:rsid w:val="00FA5335"/>
    <w:rsid w:val="00FA5786"/>
    <w:rsid w:val="00FA5886"/>
    <w:rsid w:val="00FA616F"/>
    <w:rsid w:val="00FA64CB"/>
    <w:rsid w:val="00FA682F"/>
    <w:rsid w:val="00FB09A6"/>
    <w:rsid w:val="00FB3562"/>
    <w:rsid w:val="00FB3DFF"/>
    <w:rsid w:val="00FB48BC"/>
    <w:rsid w:val="00FB5F99"/>
    <w:rsid w:val="00FB6386"/>
    <w:rsid w:val="00FB6603"/>
    <w:rsid w:val="00FB6B01"/>
    <w:rsid w:val="00FB6DCA"/>
    <w:rsid w:val="00FC026E"/>
    <w:rsid w:val="00FC1229"/>
    <w:rsid w:val="00FC1851"/>
    <w:rsid w:val="00FC3473"/>
    <w:rsid w:val="00FC3D26"/>
    <w:rsid w:val="00FC3FAA"/>
    <w:rsid w:val="00FC5511"/>
    <w:rsid w:val="00FC6666"/>
    <w:rsid w:val="00FC7DC5"/>
    <w:rsid w:val="00FC7EAA"/>
    <w:rsid w:val="00FD305D"/>
    <w:rsid w:val="00FD32D2"/>
    <w:rsid w:val="00FD36AC"/>
    <w:rsid w:val="00FD3C79"/>
    <w:rsid w:val="00FD5407"/>
    <w:rsid w:val="00FD61CC"/>
    <w:rsid w:val="00FE063A"/>
    <w:rsid w:val="00FE0A87"/>
    <w:rsid w:val="00FE10C8"/>
    <w:rsid w:val="00FE3602"/>
    <w:rsid w:val="00FE4009"/>
    <w:rsid w:val="00FE5C5A"/>
    <w:rsid w:val="00FE69AA"/>
    <w:rsid w:val="00FE6A24"/>
    <w:rsid w:val="00FF0D71"/>
    <w:rsid w:val="00FF1D4A"/>
    <w:rsid w:val="00FF2AE5"/>
    <w:rsid w:val="00FF36CF"/>
    <w:rsid w:val="00FF4277"/>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lsdException w:name="Body Text" w:qFormat="1"/>
    <w:lsdException w:name="Body Text Indent" w:qFormat="1"/>
    <w:lsdException w:name="Subtitle" w:qFormat="1"/>
    <w:lsdException w:name="Body Text 2" w:qFormat="1"/>
    <w:lsdException w:name="Body Text 3" w:qFormat="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43885"/>
    <w:pPr>
      <w:overflowPunct w:val="0"/>
      <w:autoSpaceDE w:val="0"/>
      <w:autoSpaceDN w:val="0"/>
      <w:adjustRightInd w:val="0"/>
      <w:spacing w:after="180" w:line="240" w:lineRule="auto"/>
      <w:textAlignment w:val="baseline"/>
    </w:pPr>
    <w:rPr>
      <w:rFonts w:ascii="Times New Roman" w:eastAsia="宋体" w:hAnsi="Times New Roman"/>
      <w:lang w:val="en-GB"/>
    </w:rPr>
  </w:style>
  <w:style w:type="paragraph" w:styleId="1">
    <w:name w:val="heading 1"/>
    <w:next w:val="a"/>
    <w:link w:val="10"/>
    <w:qFormat/>
    <w:rsid w:val="00E4388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sz w:val="36"/>
      <w:lang w:val="en-GB"/>
    </w:rPr>
  </w:style>
  <w:style w:type="paragraph" w:styleId="2">
    <w:name w:val="heading 2"/>
    <w:basedOn w:val="1"/>
    <w:next w:val="a"/>
    <w:link w:val="20"/>
    <w:qFormat/>
    <w:rsid w:val="00E43885"/>
    <w:pPr>
      <w:pBdr>
        <w:top w:val="none" w:sz="0" w:space="0" w:color="auto"/>
      </w:pBdr>
      <w:spacing w:before="180"/>
      <w:outlineLvl w:val="1"/>
    </w:pPr>
    <w:rPr>
      <w:sz w:val="32"/>
    </w:rPr>
  </w:style>
  <w:style w:type="paragraph" w:styleId="3">
    <w:name w:val="heading 3"/>
    <w:basedOn w:val="2"/>
    <w:next w:val="a"/>
    <w:link w:val="30"/>
    <w:qFormat/>
    <w:rsid w:val="00E4388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43885"/>
    <w:pPr>
      <w:ind w:left="1418" w:hanging="1418"/>
      <w:outlineLvl w:val="3"/>
    </w:pPr>
    <w:rPr>
      <w:sz w:val="24"/>
    </w:rPr>
  </w:style>
  <w:style w:type="paragraph" w:styleId="5">
    <w:name w:val="heading 5"/>
    <w:basedOn w:val="4"/>
    <w:next w:val="a"/>
    <w:link w:val="50"/>
    <w:qFormat/>
    <w:rsid w:val="00E43885"/>
    <w:pPr>
      <w:ind w:left="1701" w:hanging="1701"/>
      <w:outlineLvl w:val="4"/>
    </w:pPr>
    <w:rPr>
      <w:sz w:val="22"/>
    </w:rPr>
  </w:style>
  <w:style w:type="paragraph" w:styleId="6">
    <w:name w:val="heading 6"/>
    <w:basedOn w:val="H6"/>
    <w:next w:val="a"/>
    <w:link w:val="60"/>
    <w:qFormat/>
    <w:rsid w:val="00E43885"/>
    <w:pPr>
      <w:outlineLvl w:val="5"/>
    </w:pPr>
  </w:style>
  <w:style w:type="paragraph" w:styleId="7">
    <w:name w:val="heading 7"/>
    <w:basedOn w:val="H6"/>
    <w:next w:val="a"/>
    <w:link w:val="70"/>
    <w:qFormat/>
    <w:rsid w:val="00E43885"/>
    <w:pPr>
      <w:outlineLvl w:val="6"/>
    </w:pPr>
  </w:style>
  <w:style w:type="paragraph" w:styleId="8">
    <w:name w:val="heading 8"/>
    <w:basedOn w:val="1"/>
    <w:next w:val="a"/>
    <w:link w:val="80"/>
    <w:qFormat/>
    <w:rsid w:val="00E43885"/>
    <w:pPr>
      <w:ind w:left="0" w:firstLine="0"/>
      <w:outlineLvl w:val="7"/>
    </w:pPr>
  </w:style>
  <w:style w:type="paragraph" w:styleId="9">
    <w:name w:val="heading 9"/>
    <w:basedOn w:val="8"/>
    <w:next w:val="a"/>
    <w:link w:val="90"/>
    <w:qFormat/>
    <w:rsid w:val="00E4388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E43885"/>
    <w:pPr>
      <w:ind w:left="1985" w:hanging="1985"/>
      <w:outlineLvl w:val="9"/>
    </w:pPr>
    <w:rPr>
      <w:sz w:val="20"/>
    </w:rPr>
  </w:style>
  <w:style w:type="paragraph" w:styleId="31">
    <w:name w:val="List 3"/>
    <w:basedOn w:val="21"/>
    <w:qFormat/>
    <w:rsid w:val="00E43885"/>
    <w:pPr>
      <w:ind w:left="1135"/>
    </w:pPr>
  </w:style>
  <w:style w:type="paragraph" w:styleId="21">
    <w:name w:val="List 2"/>
    <w:basedOn w:val="a3"/>
    <w:qFormat/>
    <w:rsid w:val="00E43885"/>
    <w:pPr>
      <w:ind w:left="851"/>
    </w:pPr>
  </w:style>
  <w:style w:type="paragraph" w:styleId="a3">
    <w:name w:val="List"/>
    <w:basedOn w:val="a"/>
    <w:qFormat/>
    <w:rsid w:val="00E43885"/>
    <w:pPr>
      <w:ind w:left="568" w:hanging="284"/>
    </w:pPr>
  </w:style>
  <w:style w:type="paragraph" w:styleId="TOC7">
    <w:name w:val="toc 7"/>
    <w:basedOn w:val="TOC6"/>
    <w:next w:val="a"/>
    <w:uiPriority w:val="39"/>
    <w:qFormat/>
    <w:rsid w:val="00E43885"/>
    <w:pPr>
      <w:ind w:left="2268" w:hanging="2268"/>
    </w:pPr>
  </w:style>
  <w:style w:type="paragraph" w:styleId="TOC6">
    <w:name w:val="toc 6"/>
    <w:basedOn w:val="TOC5"/>
    <w:next w:val="a"/>
    <w:uiPriority w:val="39"/>
    <w:qFormat/>
    <w:rsid w:val="00E43885"/>
    <w:pPr>
      <w:ind w:left="1985" w:hanging="1985"/>
    </w:pPr>
  </w:style>
  <w:style w:type="paragraph" w:styleId="TOC5">
    <w:name w:val="toc 5"/>
    <w:basedOn w:val="TOC4"/>
    <w:uiPriority w:val="39"/>
    <w:qFormat/>
    <w:rsid w:val="00E43885"/>
    <w:pPr>
      <w:ind w:left="1701" w:hanging="1701"/>
    </w:pPr>
  </w:style>
  <w:style w:type="paragraph" w:styleId="TOC4">
    <w:name w:val="toc 4"/>
    <w:basedOn w:val="TOC3"/>
    <w:uiPriority w:val="39"/>
    <w:qFormat/>
    <w:rsid w:val="00E43885"/>
    <w:pPr>
      <w:ind w:left="1418" w:hanging="1418"/>
    </w:pPr>
  </w:style>
  <w:style w:type="paragraph" w:styleId="TOC3">
    <w:name w:val="toc 3"/>
    <w:basedOn w:val="TOC2"/>
    <w:uiPriority w:val="39"/>
    <w:qFormat/>
    <w:rsid w:val="00E43885"/>
    <w:pPr>
      <w:ind w:left="1134" w:hanging="1134"/>
    </w:pPr>
  </w:style>
  <w:style w:type="paragraph" w:styleId="TOC2">
    <w:name w:val="toc 2"/>
    <w:basedOn w:val="TOC1"/>
    <w:uiPriority w:val="39"/>
    <w:qFormat/>
    <w:rsid w:val="00E43885"/>
    <w:pPr>
      <w:keepNext w:val="0"/>
      <w:spacing w:before="0"/>
      <w:ind w:left="851" w:hanging="851"/>
    </w:pPr>
    <w:rPr>
      <w:sz w:val="20"/>
    </w:rPr>
  </w:style>
  <w:style w:type="paragraph" w:styleId="TOC1">
    <w:name w:val="toc 1"/>
    <w:uiPriority w:val="39"/>
    <w:qFormat/>
    <w:rsid w:val="00E4388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宋体" w:hAnsi="Times New Roman"/>
      <w:noProof/>
      <w:sz w:val="22"/>
    </w:rPr>
  </w:style>
  <w:style w:type="paragraph" w:styleId="22">
    <w:name w:val="List Number 2"/>
    <w:basedOn w:val="a4"/>
    <w:qFormat/>
    <w:rsid w:val="00E43885"/>
    <w:pPr>
      <w:ind w:left="851"/>
    </w:pPr>
  </w:style>
  <w:style w:type="paragraph" w:styleId="a4">
    <w:name w:val="List Number"/>
    <w:basedOn w:val="a3"/>
    <w:qFormat/>
    <w:rsid w:val="00E43885"/>
  </w:style>
  <w:style w:type="paragraph" w:styleId="41">
    <w:name w:val="List Bullet 4"/>
    <w:basedOn w:val="32"/>
    <w:qFormat/>
    <w:rsid w:val="00E43885"/>
    <w:pPr>
      <w:ind w:left="1418"/>
    </w:pPr>
  </w:style>
  <w:style w:type="paragraph" w:styleId="32">
    <w:name w:val="List Bullet 3"/>
    <w:basedOn w:val="23"/>
    <w:qFormat/>
    <w:rsid w:val="00E43885"/>
    <w:pPr>
      <w:ind w:left="1135"/>
    </w:pPr>
  </w:style>
  <w:style w:type="paragraph" w:styleId="23">
    <w:name w:val="List Bullet 2"/>
    <w:basedOn w:val="a5"/>
    <w:link w:val="24"/>
    <w:qFormat/>
    <w:rsid w:val="00E43885"/>
    <w:pPr>
      <w:ind w:left="851"/>
    </w:pPr>
  </w:style>
  <w:style w:type="paragraph" w:styleId="a5">
    <w:name w:val="List Bullet"/>
    <w:basedOn w:val="a3"/>
    <w:qFormat/>
    <w:rsid w:val="00E43885"/>
  </w:style>
  <w:style w:type="paragraph" w:styleId="a6">
    <w:name w:val="caption"/>
    <w:basedOn w:val="a"/>
    <w:next w:val="a"/>
    <w:qFormat/>
    <w:pPr>
      <w:spacing w:before="120" w:after="120"/>
    </w:pPr>
    <w:rPr>
      <w:b/>
    </w:rPr>
  </w:style>
  <w:style w:type="paragraph" w:styleId="a7">
    <w:name w:val="Document Map"/>
    <w:basedOn w:val="a"/>
    <w:link w:val="a8"/>
    <w:uiPriority w:val="99"/>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Body Text Indent"/>
    <w:basedOn w:val="a"/>
    <w:link w:val="ae"/>
    <w:qFormat/>
    <w:pPr>
      <w:spacing w:after="120"/>
      <w:ind w:left="426" w:hanging="426"/>
      <w:jc w:val="both"/>
    </w:pPr>
    <w:rPr>
      <w:rFonts w:eastAsia="MS Mincho"/>
      <w:sz w:val="22"/>
      <w:lang w:val="zh-CN"/>
    </w:rPr>
  </w:style>
  <w:style w:type="paragraph" w:styleId="af">
    <w:name w:val="Plain Text"/>
    <w:basedOn w:val="a"/>
    <w:link w:val="af0"/>
    <w:uiPriority w:val="99"/>
    <w:qFormat/>
    <w:rPr>
      <w:rFonts w:ascii="Courier New" w:hAnsi="Courier New"/>
      <w:lang w:val="nb-NO"/>
    </w:rPr>
  </w:style>
  <w:style w:type="paragraph" w:styleId="51">
    <w:name w:val="List Bullet 5"/>
    <w:basedOn w:val="41"/>
    <w:qFormat/>
    <w:rsid w:val="00E43885"/>
    <w:pPr>
      <w:ind w:left="1702"/>
    </w:pPr>
  </w:style>
  <w:style w:type="paragraph" w:styleId="TOC8">
    <w:name w:val="toc 8"/>
    <w:basedOn w:val="TOC1"/>
    <w:uiPriority w:val="39"/>
    <w:qFormat/>
    <w:rsid w:val="00E43885"/>
    <w:pPr>
      <w:spacing w:before="180"/>
      <w:ind w:left="2693" w:hanging="2693"/>
    </w:pPr>
    <w:rPr>
      <w:b/>
    </w:rPr>
  </w:style>
  <w:style w:type="paragraph" w:styleId="af1">
    <w:name w:val="Balloon Text"/>
    <w:basedOn w:val="a"/>
    <w:link w:val="af2"/>
    <w:uiPriority w:val="99"/>
    <w:qFormat/>
    <w:rPr>
      <w:rFonts w:ascii="Tahoma" w:hAnsi="Tahoma"/>
      <w:sz w:val="16"/>
      <w:szCs w:val="16"/>
    </w:rPr>
  </w:style>
  <w:style w:type="paragraph" w:styleId="af3">
    <w:name w:val="footer"/>
    <w:basedOn w:val="af4"/>
    <w:link w:val="af5"/>
    <w:qFormat/>
    <w:rsid w:val="00E43885"/>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link w:val="af6"/>
    <w:qFormat/>
    <w:rsid w:val="00E43885"/>
    <w:pPr>
      <w:widowControl w:val="0"/>
      <w:overflowPunct w:val="0"/>
      <w:autoSpaceDE w:val="0"/>
      <w:autoSpaceDN w:val="0"/>
      <w:adjustRightInd w:val="0"/>
      <w:spacing w:after="0" w:line="240" w:lineRule="auto"/>
      <w:textAlignment w:val="baseline"/>
    </w:pPr>
    <w:rPr>
      <w:rFonts w:ascii="Arial" w:eastAsia="宋体" w:hAnsi="Arial"/>
      <w:b/>
      <w:noProof/>
      <w:sz w:val="18"/>
    </w:rPr>
  </w:style>
  <w:style w:type="paragraph" w:styleId="af7">
    <w:name w:val="index heading"/>
    <w:basedOn w:val="a"/>
    <w:next w:val="a"/>
    <w:qFormat/>
    <w:pPr>
      <w:pBdr>
        <w:top w:val="single" w:sz="12" w:space="0" w:color="auto"/>
      </w:pBdr>
      <w:spacing w:before="360" w:after="240"/>
    </w:pPr>
    <w:rPr>
      <w:b/>
      <w:i/>
      <w:sz w:val="26"/>
    </w:rPr>
  </w:style>
  <w:style w:type="paragraph" w:styleId="af8">
    <w:name w:val="footnote text"/>
    <w:basedOn w:val="a"/>
    <w:link w:val="af9"/>
    <w:qFormat/>
    <w:rsid w:val="00E43885"/>
    <w:pPr>
      <w:keepLines/>
      <w:spacing w:after="0"/>
      <w:ind w:left="454" w:hanging="454"/>
    </w:pPr>
    <w:rPr>
      <w:sz w:val="16"/>
    </w:rPr>
  </w:style>
  <w:style w:type="paragraph" w:styleId="52">
    <w:name w:val="List 5"/>
    <w:basedOn w:val="42"/>
    <w:qFormat/>
    <w:rsid w:val="00E43885"/>
    <w:pPr>
      <w:ind w:left="1702"/>
    </w:pPr>
  </w:style>
  <w:style w:type="paragraph" w:styleId="42">
    <w:name w:val="List 4"/>
    <w:basedOn w:val="31"/>
    <w:qFormat/>
    <w:rsid w:val="00E43885"/>
    <w:pPr>
      <w:ind w:left="1418"/>
    </w:pPr>
  </w:style>
  <w:style w:type="paragraph" w:styleId="TOC9">
    <w:name w:val="toc 9"/>
    <w:basedOn w:val="TOC8"/>
    <w:uiPriority w:val="39"/>
    <w:qFormat/>
    <w:rsid w:val="00E43885"/>
    <w:pPr>
      <w:ind w:left="1418" w:hanging="1418"/>
    </w:pPr>
  </w:style>
  <w:style w:type="paragraph" w:styleId="25">
    <w:name w:val="Body Text 2"/>
    <w:basedOn w:val="a"/>
    <w:link w:val="26"/>
    <w:qFormat/>
    <w:pPr>
      <w:spacing w:after="0"/>
      <w:jc w:val="both"/>
    </w:pPr>
    <w:rPr>
      <w:rFonts w:eastAsia="MS Mincho"/>
      <w:sz w:val="24"/>
      <w:lang w:val="zh-CN" w:eastAsia="en-GB"/>
    </w:rPr>
  </w:style>
  <w:style w:type="paragraph" w:styleId="11">
    <w:name w:val="index 1"/>
    <w:basedOn w:val="a"/>
    <w:qFormat/>
    <w:rsid w:val="00E43885"/>
    <w:pPr>
      <w:keepLines/>
      <w:spacing w:after="0"/>
    </w:pPr>
  </w:style>
  <w:style w:type="paragraph" w:styleId="27">
    <w:name w:val="index 2"/>
    <w:basedOn w:val="11"/>
    <w:qFormat/>
    <w:rsid w:val="00E43885"/>
    <w:pPr>
      <w:ind w:left="284"/>
    </w:pPr>
  </w:style>
  <w:style w:type="paragraph" w:styleId="afa">
    <w:name w:val="annotation subject"/>
    <w:basedOn w:val="a9"/>
    <w:next w:val="a9"/>
    <w:link w:val="afb"/>
    <w:uiPriority w:val="99"/>
    <w:qFormat/>
    <w:rPr>
      <w:b/>
      <w:bCs/>
    </w:rPr>
  </w:style>
  <w:style w:type="table" w:styleId="afc">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d">
    <w:name w:val="Strong"/>
    <w:uiPriority w:val="22"/>
    <w:qFormat/>
    <w:rPr>
      <w:b/>
      <w:bCs/>
    </w:rPr>
  </w:style>
  <w:style w:type="character" w:styleId="afe">
    <w:name w:val="page number"/>
    <w:qFormat/>
  </w:style>
  <w:style w:type="character" w:styleId="aff">
    <w:name w:val="FollowedHyperlink"/>
    <w:uiPriority w:val="99"/>
    <w:qFormat/>
    <w:rPr>
      <w:color w:val="800080"/>
      <w:u w:val="single"/>
    </w:rPr>
  </w:style>
  <w:style w:type="character" w:styleId="aff0">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1">
    <w:name w:val="annotation reference"/>
    <w:qFormat/>
    <w:rPr>
      <w:sz w:val="16"/>
    </w:rPr>
  </w:style>
  <w:style w:type="character" w:styleId="aff2">
    <w:name w:val="footnote reference"/>
    <w:basedOn w:val="a0"/>
    <w:qFormat/>
    <w:rsid w:val="00E43885"/>
    <w:rPr>
      <w:b/>
      <w:position w:val="6"/>
      <w:sz w:val="16"/>
    </w:rPr>
  </w:style>
  <w:style w:type="paragraph" w:customStyle="1" w:styleId="ZT">
    <w:name w:val="ZT"/>
    <w:qFormat/>
    <w:rsid w:val="00E4388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宋体" w:hAnsi="Arial"/>
      <w:b/>
      <w:sz w:val="34"/>
      <w:lang w:val="en-GB"/>
    </w:rPr>
  </w:style>
  <w:style w:type="paragraph" w:customStyle="1" w:styleId="ZH">
    <w:name w:val="ZH"/>
    <w:qFormat/>
    <w:rsid w:val="00E4388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宋体" w:hAnsi="Arial"/>
      <w:noProof/>
    </w:rPr>
  </w:style>
  <w:style w:type="paragraph" w:customStyle="1" w:styleId="TT">
    <w:name w:val="TT"/>
    <w:basedOn w:val="1"/>
    <w:next w:val="a"/>
    <w:qFormat/>
    <w:rsid w:val="00E43885"/>
    <w:pPr>
      <w:outlineLvl w:val="9"/>
    </w:pPr>
  </w:style>
  <w:style w:type="paragraph" w:customStyle="1" w:styleId="TAH">
    <w:name w:val="TAH"/>
    <w:basedOn w:val="TAC"/>
    <w:link w:val="TAHCar"/>
    <w:qFormat/>
    <w:rsid w:val="00E43885"/>
    <w:rPr>
      <w:b/>
    </w:rPr>
  </w:style>
  <w:style w:type="paragraph" w:customStyle="1" w:styleId="TAC">
    <w:name w:val="TAC"/>
    <w:basedOn w:val="TAL"/>
    <w:link w:val="TACChar"/>
    <w:qFormat/>
    <w:rsid w:val="00E43885"/>
    <w:pPr>
      <w:jc w:val="center"/>
    </w:pPr>
  </w:style>
  <w:style w:type="paragraph" w:customStyle="1" w:styleId="TAL">
    <w:name w:val="TAL"/>
    <w:basedOn w:val="a"/>
    <w:link w:val="TALCar"/>
    <w:qFormat/>
    <w:rsid w:val="00E43885"/>
    <w:pPr>
      <w:keepNext/>
      <w:keepLines/>
      <w:spacing w:after="0"/>
    </w:pPr>
    <w:rPr>
      <w:rFonts w:ascii="Arial" w:hAnsi="Arial"/>
      <w:sz w:val="18"/>
    </w:rPr>
  </w:style>
  <w:style w:type="paragraph" w:customStyle="1" w:styleId="TF">
    <w:name w:val="TF"/>
    <w:basedOn w:val="TH"/>
    <w:link w:val="TFChar"/>
    <w:qFormat/>
    <w:rsid w:val="00E43885"/>
    <w:pPr>
      <w:keepNext w:val="0"/>
      <w:spacing w:before="0" w:after="240"/>
    </w:pPr>
  </w:style>
  <w:style w:type="paragraph" w:customStyle="1" w:styleId="TH">
    <w:name w:val="TH"/>
    <w:basedOn w:val="a"/>
    <w:link w:val="THChar"/>
    <w:qFormat/>
    <w:rsid w:val="00E43885"/>
    <w:pPr>
      <w:keepNext/>
      <w:keepLines/>
      <w:spacing w:before="60"/>
      <w:jc w:val="center"/>
    </w:pPr>
    <w:rPr>
      <w:rFonts w:ascii="Arial" w:hAnsi="Arial"/>
      <w:b/>
    </w:rPr>
  </w:style>
  <w:style w:type="paragraph" w:customStyle="1" w:styleId="NO">
    <w:name w:val="NO"/>
    <w:basedOn w:val="a"/>
    <w:link w:val="NOChar"/>
    <w:qFormat/>
    <w:rsid w:val="00E43885"/>
    <w:pPr>
      <w:keepLines/>
      <w:ind w:left="1135" w:hanging="851"/>
    </w:pPr>
  </w:style>
  <w:style w:type="paragraph" w:customStyle="1" w:styleId="EX">
    <w:name w:val="EX"/>
    <w:basedOn w:val="a"/>
    <w:link w:val="EXChar"/>
    <w:qFormat/>
    <w:rsid w:val="00E43885"/>
    <w:pPr>
      <w:keepLines/>
      <w:ind w:left="1702" w:hanging="1418"/>
    </w:pPr>
  </w:style>
  <w:style w:type="paragraph" w:customStyle="1" w:styleId="FP">
    <w:name w:val="FP"/>
    <w:basedOn w:val="a"/>
    <w:qFormat/>
    <w:rsid w:val="00E43885"/>
    <w:pPr>
      <w:spacing w:after="0"/>
    </w:pPr>
  </w:style>
  <w:style w:type="paragraph" w:customStyle="1" w:styleId="LD">
    <w:name w:val="LD"/>
    <w:qFormat/>
    <w:rsid w:val="00E43885"/>
    <w:pPr>
      <w:keepNext/>
      <w:keepLines/>
      <w:overflowPunct w:val="0"/>
      <w:autoSpaceDE w:val="0"/>
      <w:autoSpaceDN w:val="0"/>
      <w:adjustRightInd w:val="0"/>
      <w:spacing w:after="0" w:line="180" w:lineRule="exact"/>
      <w:textAlignment w:val="baseline"/>
    </w:pPr>
    <w:rPr>
      <w:rFonts w:ascii="Courier New" w:eastAsia="宋体" w:hAnsi="Courier New"/>
      <w:noProof/>
    </w:rPr>
  </w:style>
  <w:style w:type="paragraph" w:customStyle="1" w:styleId="NW">
    <w:name w:val="NW"/>
    <w:basedOn w:val="NO"/>
    <w:qFormat/>
    <w:rsid w:val="00E43885"/>
    <w:pPr>
      <w:spacing w:after="0"/>
    </w:pPr>
  </w:style>
  <w:style w:type="paragraph" w:customStyle="1" w:styleId="EW">
    <w:name w:val="EW"/>
    <w:basedOn w:val="EX"/>
    <w:qFormat/>
    <w:rsid w:val="00E43885"/>
    <w:pPr>
      <w:spacing w:after="0"/>
    </w:pPr>
  </w:style>
  <w:style w:type="paragraph" w:customStyle="1" w:styleId="EQ">
    <w:name w:val="EQ"/>
    <w:basedOn w:val="a"/>
    <w:next w:val="a"/>
    <w:qFormat/>
    <w:rsid w:val="00E43885"/>
    <w:pPr>
      <w:keepLines/>
      <w:tabs>
        <w:tab w:val="center" w:pos="4536"/>
        <w:tab w:val="right" w:pos="9072"/>
      </w:tabs>
    </w:pPr>
  </w:style>
  <w:style w:type="paragraph" w:customStyle="1" w:styleId="NF">
    <w:name w:val="NF"/>
    <w:basedOn w:val="NO"/>
    <w:qFormat/>
    <w:rsid w:val="00E43885"/>
    <w:pPr>
      <w:keepNext/>
      <w:spacing w:after="0"/>
    </w:pPr>
    <w:rPr>
      <w:rFonts w:ascii="Arial" w:hAnsi="Arial"/>
      <w:sz w:val="18"/>
    </w:rPr>
  </w:style>
  <w:style w:type="paragraph" w:customStyle="1" w:styleId="PL">
    <w:name w:val="PL"/>
    <w:link w:val="PLChar"/>
    <w:qFormat/>
    <w:rsid w:val="00CF2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宋体" w:hAnsi="Courier New"/>
      <w:noProof/>
      <w:sz w:val="16"/>
    </w:rPr>
  </w:style>
  <w:style w:type="paragraph" w:customStyle="1" w:styleId="TAR">
    <w:name w:val="TAR"/>
    <w:basedOn w:val="TAL"/>
    <w:qFormat/>
    <w:rsid w:val="00E43885"/>
    <w:pPr>
      <w:jc w:val="right"/>
    </w:pPr>
  </w:style>
  <w:style w:type="paragraph" w:customStyle="1" w:styleId="TAN">
    <w:name w:val="TAN"/>
    <w:basedOn w:val="TAL"/>
    <w:link w:val="TANChar"/>
    <w:qFormat/>
    <w:rsid w:val="00E43885"/>
    <w:pPr>
      <w:ind w:left="851" w:hanging="851"/>
    </w:pPr>
  </w:style>
  <w:style w:type="paragraph" w:customStyle="1" w:styleId="ZA">
    <w:name w:val="ZA"/>
    <w:qFormat/>
    <w:rsid w:val="00E4388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宋体" w:hAnsi="Arial"/>
      <w:noProof/>
      <w:sz w:val="40"/>
    </w:rPr>
  </w:style>
  <w:style w:type="paragraph" w:customStyle="1" w:styleId="ZB">
    <w:name w:val="ZB"/>
    <w:qFormat/>
    <w:rsid w:val="00E4388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宋体" w:hAnsi="Arial"/>
      <w:i/>
      <w:noProof/>
    </w:rPr>
  </w:style>
  <w:style w:type="paragraph" w:customStyle="1" w:styleId="ZD">
    <w:name w:val="ZD"/>
    <w:qFormat/>
    <w:rsid w:val="00E43885"/>
    <w:pPr>
      <w:framePr w:wrap="notBeside" w:vAnchor="page" w:hAnchor="margin" w:y="15764"/>
      <w:widowControl w:val="0"/>
      <w:overflowPunct w:val="0"/>
      <w:autoSpaceDE w:val="0"/>
      <w:autoSpaceDN w:val="0"/>
      <w:adjustRightInd w:val="0"/>
      <w:spacing w:after="0" w:line="240" w:lineRule="auto"/>
      <w:textAlignment w:val="baseline"/>
    </w:pPr>
    <w:rPr>
      <w:rFonts w:ascii="Arial" w:eastAsia="宋体" w:hAnsi="Arial"/>
      <w:noProof/>
      <w:sz w:val="32"/>
    </w:rPr>
  </w:style>
  <w:style w:type="paragraph" w:customStyle="1" w:styleId="ZU">
    <w:name w:val="ZU"/>
    <w:qFormat/>
    <w:rsid w:val="00E4388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ZV">
    <w:name w:val="ZV"/>
    <w:basedOn w:val="ZU"/>
    <w:qFormat/>
    <w:rsid w:val="00E43885"/>
    <w:pPr>
      <w:framePr w:wrap="notBeside" w:y="16161"/>
    </w:pPr>
  </w:style>
  <w:style w:type="character" w:customStyle="1" w:styleId="ZGSM">
    <w:name w:val="ZGSM"/>
    <w:rsid w:val="00E43885"/>
  </w:style>
  <w:style w:type="paragraph" w:customStyle="1" w:styleId="ZG">
    <w:name w:val="ZG"/>
    <w:qFormat/>
    <w:rsid w:val="00E4388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EditorsNote">
    <w:name w:val="Editor's Note"/>
    <w:aliases w:val="Editor's Noteormal,EN"/>
    <w:basedOn w:val="NO"/>
    <w:link w:val="EditorsNoteChar"/>
    <w:qFormat/>
    <w:rsid w:val="00E43885"/>
    <w:rPr>
      <w:color w:val="FF0000"/>
    </w:rPr>
  </w:style>
  <w:style w:type="paragraph" w:customStyle="1" w:styleId="B1">
    <w:name w:val="B1"/>
    <w:basedOn w:val="a3"/>
    <w:link w:val="B1Char1"/>
    <w:qFormat/>
    <w:rsid w:val="00E43885"/>
  </w:style>
  <w:style w:type="paragraph" w:customStyle="1" w:styleId="B2">
    <w:name w:val="B2"/>
    <w:basedOn w:val="21"/>
    <w:link w:val="B2Char"/>
    <w:qFormat/>
    <w:rsid w:val="00E43885"/>
  </w:style>
  <w:style w:type="paragraph" w:customStyle="1" w:styleId="B3">
    <w:name w:val="B3"/>
    <w:basedOn w:val="31"/>
    <w:link w:val="B3Char2"/>
    <w:qFormat/>
    <w:rsid w:val="00E43885"/>
  </w:style>
  <w:style w:type="paragraph" w:customStyle="1" w:styleId="B4">
    <w:name w:val="B4"/>
    <w:basedOn w:val="42"/>
    <w:link w:val="B4Char"/>
    <w:qFormat/>
    <w:rsid w:val="00E43885"/>
  </w:style>
  <w:style w:type="paragraph" w:customStyle="1" w:styleId="B5">
    <w:name w:val="B5"/>
    <w:basedOn w:val="52"/>
    <w:link w:val="B5Char"/>
    <w:qFormat/>
    <w:rsid w:val="00E43885"/>
  </w:style>
  <w:style w:type="paragraph" w:customStyle="1" w:styleId="ZTD">
    <w:name w:val="ZTD"/>
    <w:basedOn w:val="ZB"/>
    <w:qFormat/>
    <w:rsid w:val="00E4388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eastAsia="宋体" w:hAnsi="Arial"/>
      <w:sz w:val="18"/>
      <w:lang w:val="en-GB"/>
    </w:rPr>
  </w:style>
  <w:style w:type="character" w:customStyle="1" w:styleId="TAHCar">
    <w:name w:val="TAH Car"/>
    <w:link w:val="TAH"/>
    <w:qFormat/>
    <w:locked/>
    <w:rPr>
      <w:rFonts w:ascii="Arial" w:eastAsia="宋体" w:hAnsi="Arial"/>
      <w:b/>
      <w:sz w:val="18"/>
      <w:lang w:val="en-GB"/>
    </w:rPr>
  </w:style>
  <w:style w:type="character" w:customStyle="1" w:styleId="EditorsNoteChar">
    <w:name w:val="Editor's Note Char"/>
    <w:aliases w:val="EN Char"/>
    <w:link w:val="EditorsNote"/>
    <w:qFormat/>
    <w:rPr>
      <w:rFonts w:ascii="Times New Roman" w:eastAsia="宋体" w:hAnsi="Times New Roman"/>
      <w:color w:val="FF0000"/>
      <w:lang w:val="en-GB"/>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9">
    <w:name w:val="脚注文本 字符"/>
    <w:link w:val="af8"/>
    <w:qFormat/>
    <w:rPr>
      <w:rFonts w:ascii="Times New Roman" w:eastAsia="宋体" w:hAnsi="Times New Roman"/>
      <w:sz w:val="16"/>
      <w:lang w:val="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8">
    <w:name w:val="文档结构图 字符"/>
    <w:link w:val="a7"/>
    <w:uiPriority w:val="99"/>
    <w:qFormat/>
    <w:rPr>
      <w:rFonts w:ascii="Tahoma" w:hAnsi="Tahoma" w:cs="Tahoma"/>
      <w:shd w:val="clear" w:color="auto" w:fill="000080"/>
      <w:lang w:val="en-GB" w:eastAsia="en-US"/>
    </w:rPr>
  </w:style>
  <w:style w:type="character" w:customStyle="1" w:styleId="af0">
    <w:name w:val="纯文本 字符"/>
    <w:link w:val="af"/>
    <w:uiPriority w:val="99"/>
    <w:qFormat/>
    <w:rPr>
      <w:rFonts w:ascii="Courier New" w:hAnsi="Courier New"/>
      <w:lang w:val="nb-NO" w:eastAsia="en-US"/>
    </w:rPr>
  </w:style>
  <w:style w:type="character" w:customStyle="1" w:styleId="ac">
    <w:name w:val="正文文本 字符"/>
    <w:link w:val="ab"/>
    <w:qFormat/>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eastAsia="en-US"/>
    </w:rPr>
  </w:style>
  <w:style w:type="character" w:customStyle="1" w:styleId="NOChar">
    <w:name w:val="NO Char"/>
    <w:link w:val="NO"/>
    <w:qFormat/>
    <w:rPr>
      <w:rFonts w:ascii="Times New Roman" w:eastAsia="宋体" w:hAnsi="Times New Roman"/>
      <w:lang w:val="en-GB"/>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eastAsia="宋体" w:hAnsi="Arial"/>
      <w:sz w:val="36"/>
      <w:lang w:val="en-GB"/>
    </w:rPr>
  </w:style>
  <w:style w:type="character" w:customStyle="1" w:styleId="20">
    <w:name w:val="标题 2 字符"/>
    <w:link w:val="2"/>
    <w:qFormat/>
    <w:rPr>
      <w:rFonts w:ascii="Arial" w:eastAsia="宋体" w:hAnsi="Arial"/>
      <w:sz w:val="32"/>
      <w:lang w:val="en-GB"/>
    </w:rPr>
  </w:style>
  <w:style w:type="character" w:customStyle="1" w:styleId="30">
    <w:name w:val="标题 3 字符"/>
    <w:link w:val="3"/>
    <w:qFormat/>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eastAsia="宋体" w:hAnsi="Arial"/>
      <w:sz w:val="24"/>
      <w:lang w:val="en-GB"/>
    </w:rPr>
  </w:style>
  <w:style w:type="paragraph" w:customStyle="1" w:styleId="CommentSubject1">
    <w:name w:val="Comment Subject1"/>
    <w:basedOn w:val="a9"/>
    <w:next w:val="a9"/>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eastAsia="宋体" w:hAnsi="Arial"/>
      <w:b/>
      <w:lang w:val="en-GB"/>
    </w:rPr>
  </w:style>
  <w:style w:type="character" w:customStyle="1" w:styleId="CharChar2">
    <w:name w:val="Char Char2"/>
    <w:qFormat/>
    <w:rPr>
      <w:rFonts w:ascii="Arial" w:hAnsi="Arial"/>
      <w:sz w:val="24"/>
      <w:lang w:val="en-GB" w:eastAsia="en-US" w:bidi="ar-SA"/>
    </w:rPr>
  </w:style>
  <w:style w:type="character" w:customStyle="1" w:styleId="af2">
    <w:name w:val="批注框文本 字符"/>
    <w:link w:val="af1"/>
    <w:uiPriority w:val="99"/>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b">
    <w:name w:val="批注主题 字符"/>
    <w:link w:val="afa"/>
    <w:uiPriority w:val="99"/>
    <w:qFormat/>
    <w:rPr>
      <w:rFonts w:ascii="Times New Roman" w:hAnsi="Times New Roman"/>
      <w:b/>
      <w:bCs/>
      <w:lang w:val="en-GB" w:eastAsia="en-US"/>
    </w:rPr>
  </w:style>
  <w:style w:type="character" w:customStyle="1" w:styleId="EXChar">
    <w:name w:val="EX Char"/>
    <w:link w:val="EX"/>
    <w:qFormat/>
    <w:locked/>
    <w:rPr>
      <w:rFonts w:ascii="Times New Roman" w:eastAsia="宋体" w:hAnsi="Times New Roman"/>
      <w:lang w:val="en-GB"/>
    </w:rPr>
  </w:style>
  <w:style w:type="character" w:customStyle="1" w:styleId="B1Char1">
    <w:name w:val="B1 Char1"/>
    <w:link w:val="B1"/>
    <w:qFormat/>
    <w:rPr>
      <w:rFonts w:ascii="Times New Roman" w:eastAsia="宋体" w:hAnsi="Times New Roman"/>
      <w:lang w:val="en-GB"/>
    </w:rPr>
  </w:style>
  <w:style w:type="character" w:customStyle="1" w:styleId="50">
    <w:name w:val="标题 5 字符"/>
    <w:link w:val="5"/>
    <w:qFormat/>
    <w:rPr>
      <w:rFonts w:ascii="Arial" w:eastAsia="宋体" w:hAnsi="Arial"/>
      <w:sz w:val="22"/>
      <w:lang w:val="en-GB"/>
    </w:rPr>
  </w:style>
  <w:style w:type="character" w:customStyle="1" w:styleId="60">
    <w:name w:val="标题 6 字符"/>
    <w:link w:val="6"/>
    <w:qFormat/>
    <w:rPr>
      <w:rFonts w:ascii="Arial" w:eastAsia="宋体" w:hAnsi="Arial"/>
      <w:lang w:val="en-GB"/>
    </w:rPr>
  </w:style>
  <w:style w:type="character" w:customStyle="1" w:styleId="70">
    <w:name w:val="标题 7 字符"/>
    <w:link w:val="7"/>
    <w:qFormat/>
    <w:rPr>
      <w:rFonts w:ascii="Arial" w:eastAsia="宋体" w:hAnsi="Arial"/>
      <w:lang w:val="en-GB"/>
    </w:rPr>
  </w:style>
  <w:style w:type="character" w:customStyle="1" w:styleId="80">
    <w:name w:val="标题 8 字符"/>
    <w:link w:val="8"/>
    <w:qFormat/>
    <w:rPr>
      <w:rFonts w:ascii="Arial" w:eastAsia="宋体" w:hAnsi="Arial"/>
      <w:sz w:val="36"/>
      <w:lang w:val="en-GB"/>
    </w:rPr>
  </w:style>
  <w:style w:type="character" w:customStyle="1" w:styleId="90">
    <w:name w:val="标题 9 字符"/>
    <w:link w:val="9"/>
    <w:qFormat/>
    <w:rPr>
      <w:rFonts w:ascii="Arial" w:eastAsia="宋体" w:hAnsi="Arial"/>
      <w:sz w:val="36"/>
      <w:lang w:val="en-GB"/>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qFormat/>
    <w:rPr>
      <w:rFonts w:ascii="Arial" w:eastAsia="宋体" w:hAnsi="Arial"/>
      <w:b/>
      <w:noProof/>
      <w:sz w:val="18"/>
    </w:rPr>
  </w:style>
  <w:style w:type="character" w:customStyle="1" w:styleId="TFChar">
    <w:name w:val="TF Char"/>
    <w:link w:val="TF"/>
    <w:qFormat/>
    <w:rPr>
      <w:rFonts w:ascii="Arial" w:eastAsia="宋体" w:hAnsi="Arial"/>
      <w:b/>
      <w:lang w:val="en-GB"/>
    </w:rPr>
  </w:style>
  <w:style w:type="character" w:customStyle="1" w:styleId="PLChar">
    <w:name w:val="PL Char"/>
    <w:link w:val="PL"/>
    <w:qFormat/>
    <w:rsid w:val="00CF2C2B"/>
    <w:rPr>
      <w:rFonts w:ascii="Courier New" w:eastAsia="宋体" w:hAnsi="Courier New"/>
      <w:noProof/>
      <w:sz w:val="16"/>
      <w:shd w:val="clear" w:color="auto" w:fill="E6E6E6"/>
    </w:rPr>
  </w:style>
  <w:style w:type="character" w:customStyle="1" w:styleId="B2Char">
    <w:name w:val="B2 Char"/>
    <w:link w:val="B2"/>
    <w:qFormat/>
    <w:rPr>
      <w:rFonts w:ascii="Times New Roman" w:eastAsia="宋体" w:hAnsi="Times New Roman"/>
      <w:lang w:val="en-GB"/>
    </w:rPr>
  </w:style>
  <w:style w:type="character" w:customStyle="1" w:styleId="B3Char2">
    <w:name w:val="B3 Char2"/>
    <w:link w:val="B3"/>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af5">
    <w:name w:val="页脚 字符"/>
    <w:link w:val="af3"/>
    <w:qFormat/>
    <w:rPr>
      <w:rFonts w:ascii="Arial" w:eastAsia="宋体" w:hAnsi="Arial"/>
      <w:b/>
      <w:i/>
      <w:noProof/>
      <w:sz w:val="18"/>
    </w:rPr>
  </w:style>
  <w:style w:type="character" w:customStyle="1" w:styleId="ae">
    <w:name w:val="正文文本缩进 字符"/>
    <w:link w:val="ad"/>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ind w:left="1985"/>
    </w:pPr>
    <w:rPr>
      <w:rFonts w:eastAsia="MS Mincho"/>
      <w:lang w:val="zh-CN"/>
    </w:rPr>
  </w:style>
  <w:style w:type="character" w:customStyle="1" w:styleId="B6Char">
    <w:name w:val="B6 Char"/>
    <w:link w:val="B6"/>
    <w:qFormat/>
    <w:rPr>
      <w:rFonts w:ascii="Times New Roman" w:eastAsia="MS Mincho" w:hAnsi="Times New Roman"/>
      <w:lang w:val="zh-CN" w:eastAsia="zh-CN"/>
    </w:rPr>
  </w:style>
  <w:style w:type="paragraph" w:styleId="af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
    <w:basedOn w:val="a"/>
    <w:link w:val="aff4"/>
    <w:uiPriority w:val="34"/>
    <w:qFormat/>
    <w:pPr>
      <w:spacing w:after="0"/>
      <w:ind w:left="720"/>
    </w:pPr>
    <w:rPr>
      <w:rFonts w:ascii="Calibri" w:eastAsia="Calibri" w:hAnsi="Calibri"/>
      <w:sz w:val="22"/>
      <w:szCs w:val="22"/>
      <w:lang w:val="zh-CN"/>
    </w:rPr>
  </w:style>
  <w:style w:type="character" w:customStyle="1" w:styleId="aff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spacing w:before="40" w:after="0"/>
      <w:ind w:left="1619" w:hanging="360"/>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eastAsia="宋体" w:hAnsi="Arial"/>
      <w:sz w:val="18"/>
      <w:lang w:val="en-GB"/>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ind w:left="3119"/>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5">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numbering" w:customStyle="1" w:styleId="14">
    <w:name w:val="无列表1"/>
    <w:next w:val="a2"/>
    <w:uiPriority w:val="99"/>
    <w:semiHidden/>
    <w:unhideWhenUsed/>
    <w:rsid w:val="00387437"/>
  </w:style>
  <w:style w:type="character" w:styleId="aff6">
    <w:name w:val="Emphasis"/>
    <w:uiPriority w:val="20"/>
    <w:qFormat/>
    <w:rsid w:val="00387437"/>
    <w:rPr>
      <w:i/>
      <w:iCs/>
    </w:rPr>
  </w:style>
  <w:style w:type="paragraph" w:styleId="aff7">
    <w:name w:val="Normal (Web)"/>
    <w:basedOn w:val="a"/>
    <w:unhideWhenUsed/>
    <w:qFormat/>
    <w:rsid w:val="00387437"/>
    <w:pPr>
      <w:spacing w:beforeAutospacing="1" w:after="0" w:afterAutospacing="1"/>
    </w:pPr>
    <w:rPr>
      <w:rFonts w:ascii="CG Times (WN)" w:eastAsia="CG Times (WN)" w:hAnsi="CG Times (WN)"/>
      <w:sz w:val="24"/>
      <w:szCs w:val="24"/>
      <w:lang w:val="en-US"/>
    </w:rPr>
  </w:style>
  <w:style w:type="paragraph" w:customStyle="1" w:styleId="LGTdoc1">
    <w:name w:val="LGTdoc_제목1"/>
    <w:basedOn w:val="a"/>
    <w:qFormat/>
    <w:rsid w:val="00387437"/>
    <w:pPr>
      <w:snapToGrid w:val="0"/>
      <w:spacing w:beforeLines="50" w:before="120" w:after="100" w:afterAutospacing="1"/>
      <w:jc w:val="both"/>
    </w:pPr>
    <w:rPr>
      <w:rFonts w:eastAsia="Batang"/>
      <w:b/>
      <w:sz w:val="28"/>
      <w:lang w:eastAsia="ko-KR"/>
    </w:rPr>
  </w:style>
  <w:style w:type="character" w:customStyle="1" w:styleId="cf01">
    <w:name w:val="cf01"/>
    <w:basedOn w:val="a0"/>
    <w:rsid w:val="00387437"/>
    <w:rPr>
      <w:rFonts w:ascii="Segoe UI" w:hAnsi="Segoe UI" w:cs="Segoe UI" w:hint="default"/>
      <w:sz w:val="18"/>
      <w:szCs w:val="18"/>
    </w:rPr>
  </w:style>
  <w:style w:type="character" w:customStyle="1" w:styleId="cf11">
    <w:name w:val="cf11"/>
    <w:basedOn w:val="a0"/>
    <w:rsid w:val="00387437"/>
    <w:rPr>
      <w:rFonts w:ascii="Segoe UI" w:hAnsi="Segoe UI" w:cs="Segoe UI" w:hint="default"/>
      <w:i/>
      <w:iCs/>
      <w:sz w:val="18"/>
      <w:szCs w:val="18"/>
    </w:rPr>
  </w:style>
  <w:style w:type="character" w:customStyle="1" w:styleId="TANChar">
    <w:name w:val="TAN Char"/>
    <w:link w:val="TAN"/>
    <w:locked/>
    <w:rsid w:val="00387437"/>
    <w:rPr>
      <w:rFonts w:ascii="Arial" w:eastAsia="宋体" w:hAnsi="Arial"/>
      <w:sz w:val="18"/>
      <w:lang w:val="en-GB"/>
    </w:rPr>
  </w:style>
  <w:style w:type="paragraph" w:customStyle="1" w:styleId="maintext">
    <w:name w:val="main text"/>
    <w:basedOn w:val="a"/>
    <w:link w:val="maintextChar"/>
    <w:qFormat/>
    <w:rsid w:val="0038743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87437"/>
    <w:rPr>
      <w:rFonts w:ascii="Times New Roman" w:eastAsia="Malgun Gothic" w:hAnsi="Times New Roman"/>
      <w:lang w:val="en-GB" w:eastAsia="ko-KR"/>
    </w:rPr>
  </w:style>
  <w:style w:type="paragraph" w:customStyle="1" w:styleId="tal0">
    <w:name w:val="tal"/>
    <w:basedOn w:val="a"/>
    <w:rsid w:val="00387437"/>
    <w:pPr>
      <w:spacing w:after="0"/>
    </w:pPr>
    <w:rPr>
      <w:rFonts w:ascii="Arial" w:eastAsiaTheme="minorEastAsia" w:hAnsi="Arial" w:cs="Arial"/>
      <w:sz w:val="22"/>
      <w:szCs w:val="22"/>
    </w:rPr>
  </w:style>
  <w:style w:type="character" w:customStyle="1" w:styleId="normaltextrun">
    <w:name w:val="normaltextrun"/>
    <w:basedOn w:val="a0"/>
    <w:qFormat/>
    <w:rsid w:val="00387437"/>
  </w:style>
  <w:style w:type="table" w:customStyle="1" w:styleId="15">
    <w:name w:val="网格型1"/>
    <w:basedOn w:val="a1"/>
    <w:next w:val="afc"/>
    <w:qFormat/>
    <w:rsid w:val="00387437"/>
    <w:pPr>
      <w:spacing w:after="0" w:line="240"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AD2B55"/>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AD2B55"/>
    <w:pPr>
      <w:spacing w:before="100" w:beforeAutospacing="1" w:after="100" w:afterAutospacing="1" w:line="256" w:lineRule="auto"/>
      <w:textAlignment w:val="auto"/>
    </w:pPr>
    <w:rPr>
      <w:rFonts w:eastAsia="Times New Roman"/>
      <w:sz w:val="24"/>
      <w:szCs w:val="24"/>
      <w:lang w:eastAsia="en-GB"/>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AD2B55"/>
    <w:rPr>
      <w:rFonts w:ascii="Times New Roman" w:eastAsia="Times New Roman" w:hAnsi="Times New Roman"/>
      <w:sz w:val="18"/>
      <w:szCs w:val="18"/>
      <w:lang w:val="en-GB" w:eastAsia="ja-JP"/>
    </w:rPr>
  </w:style>
  <w:style w:type="character" w:customStyle="1" w:styleId="24">
    <w:name w:val="列表项目符号 2 字符"/>
    <w:link w:val="23"/>
    <w:qFormat/>
    <w:locked/>
    <w:rsid w:val="00AD2B55"/>
    <w:rPr>
      <w:rFonts w:ascii="Times New Roman" w:eastAsia="宋体" w:hAnsi="Times New Roman"/>
      <w:lang w:val="en-GB"/>
    </w:rPr>
  </w:style>
  <w:style w:type="paragraph" w:styleId="33">
    <w:name w:val="Body Text 3"/>
    <w:basedOn w:val="a"/>
    <w:link w:val="34"/>
    <w:unhideWhenUsed/>
    <w:qFormat/>
    <w:rsid w:val="00AD2B55"/>
    <w:pPr>
      <w:spacing w:after="120"/>
      <w:textAlignment w:val="auto"/>
    </w:pPr>
    <w:rPr>
      <w:rFonts w:eastAsia="Times New Roman"/>
      <w:sz w:val="16"/>
      <w:szCs w:val="16"/>
      <w:lang w:eastAsia="ja-JP"/>
    </w:rPr>
  </w:style>
  <w:style w:type="character" w:customStyle="1" w:styleId="34">
    <w:name w:val="正文文本 3 字符"/>
    <w:basedOn w:val="a0"/>
    <w:link w:val="33"/>
    <w:qFormat/>
    <w:rsid w:val="00AD2B55"/>
    <w:rPr>
      <w:rFonts w:ascii="Times New Roman" w:eastAsia="Times New Roman" w:hAnsi="Times New Roman"/>
      <w:sz w:val="16"/>
      <w:szCs w:val="16"/>
      <w:lang w:val="en-GB" w:eastAsia="ja-JP"/>
    </w:rPr>
  </w:style>
  <w:style w:type="character" w:customStyle="1" w:styleId="3GPPNormalTextChar">
    <w:name w:val="3GPP Normal Text Char"/>
    <w:link w:val="3GPPNormalText"/>
    <w:qFormat/>
    <w:locked/>
    <w:rsid w:val="00AD2B55"/>
    <w:rPr>
      <w:rFonts w:ascii="Arial" w:eastAsia="MS Mincho" w:hAnsi="Arial" w:cs="Arial"/>
      <w:sz w:val="24"/>
      <w:szCs w:val="24"/>
      <w:lang w:val="en-GB" w:eastAsia="en-US"/>
    </w:rPr>
  </w:style>
  <w:style w:type="paragraph" w:customStyle="1" w:styleId="3GPPNormalText">
    <w:name w:val="3GPP Normal Text"/>
    <w:basedOn w:val="ab"/>
    <w:link w:val="3GPPNormalTextChar"/>
    <w:qFormat/>
    <w:rsid w:val="00AD2B55"/>
    <w:pPr>
      <w:overflowPunct/>
      <w:autoSpaceDE/>
      <w:adjustRightInd/>
      <w:spacing w:after="120" w:line="256" w:lineRule="auto"/>
      <w:ind w:hanging="22"/>
      <w:jc w:val="both"/>
      <w:textAlignment w:val="auto"/>
    </w:pPr>
    <w:rPr>
      <w:rFonts w:ascii="Arial" w:eastAsia="MS Mincho" w:hAnsi="Arial" w:cs="Arial"/>
      <w:sz w:val="24"/>
      <w:szCs w:val="24"/>
      <w:lang w:eastAsia="en-US"/>
    </w:rPr>
  </w:style>
  <w:style w:type="paragraph" w:customStyle="1" w:styleId="EmailDiscussion2">
    <w:name w:val="EmailDiscussion2"/>
    <w:basedOn w:val="Doc-text2"/>
    <w:uiPriority w:val="99"/>
    <w:qFormat/>
    <w:rsid w:val="00AD2B55"/>
    <w:pPr>
      <w:overflowPunct/>
      <w:autoSpaceDE/>
      <w:adjustRightInd/>
      <w:textAlignment w:val="auto"/>
    </w:pPr>
    <w:rPr>
      <w:rFonts w:cs="Arial"/>
    </w:rPr>
  </w:style>
  <w:style w:type="paragraph" w:customStyle="1" w:styleId="pl0">
    <w:name w:val="pl"/>
    <w:basedOn w:val="a"/>
    <w:qFormat/>
    <w:rsid w:val="00AD2B55"/>
    <w:pPr>
      <w:overflowPunct/>
      <w:autoSpaceDE/>
      <w:adjustRightInd/>
      <w:spacing w:before="100" w:beforeAutospacing="1" w:after="100" w:afterAutospacing="1"/>
      <w:textAlignment w:val="auto"/>
    </w:pPr>
    <w:rPr>
      <w:rFonts w:eastAsia="Times New Roman"/>
      <w:sz w:val="24"/>
      <w:szCs w:val="24"/>
      <w:lang w:val="en-US" w:eastAsia="en-GB"/>
    </w:rPr>
  </w:style>
  <w:style w:type="character" w:customStyle="1" w:styleId="EditorsnoteChar0">
    <w:name w:val="Editor´s note Char"/>
    <w:link w:val="Editorsnote0"/>
    <w:qFormat/>
    <w:locked/>
    <w:rsid w:val="00AD2B55"/>
    <w:rPr>
      <w:rFonts w:ascii="Times New Roman" w:eastAsia="Times New Roman" w:hAnsi="Times New Roman"/>
      <w:lang w:val="en-GB" w:eastAsia="ja-JP"/>
    </w:rPr>
  </w:style>
  <w:style w:type="paragraph" w:customStyle="1" w:styleId="Editorsnote0">
    <w:name w:val="Editor´s note"/>
    <w:basedOn w:val="52"/>
    <w:next w:val="EditorsNote"/>
    <w:link w:val="EditorsnoteChar0"/>
    <w:qFormat/>
    <w:rsid w:val="00AD2B55"/>
    <w:pPr>
      <w:textAlignment w:val="auto"/>
    </w:pPr>
    <w:rPr>
      <w:rFonts w:eastAsia="Times New Roman"/>
      <w:lang w:eastAsia="ja-JP"/>
    </w:rPr>
  </w:style>
  <w:style w:type="character" w:customStyle="1" w:styleId="fontstyle01">
    <w:name w:val="fontstyle01"/>
    <w:basedOn w:val="a0"/>
    <w:rsid w:val="00AD2B55"/>
    <w:rPr>
      <w:rFonts w:ascii="TimesNewRomanPSMT" w:eastAsia="TimesNewRomanPSMT" w:hAnsi="TimesNewRomanPSMT" w:hint="default"/>
      <w:color w:val="000000"/>
      <w:sz w:val="20"/>
      <w:szCs w:val="20"/>
    </w:rPr>
  </w:style>
  <w:style w:type="character" w:customStyle="1" w:styleId="B3Car">
    <w:name w:val="B3 Car"/>
    <w:qFormat/>
    <w:rsid w:val="00AD2B55"/>
    <w:rPr>
      <w:rFonts w:ascii="Times New Roman" w:hAnsi="Times New Roman" w:cs="Times New Roman" w:hint="default"/>
      <w:lang w:val="en-GB" w:eastAsia="en-US"/>
    </w:rPr>
  </w:style>
  <w:style w:type="character" w:customStyle="1" w:styleId="ui-provider">
    <w:name w:val="ui-provider"/>
    <w:basedOn w:val="a0"/>
    <w:qFormat/>
    <w:rsid w:val="00AD2B55"/>
  </w:style>
  <w:style w:type="character" w:customStyle="1" w:styleId="150">
    <w:name w:val="15"/>
    <w:basedOn w:val="a0"/>
    <w:qFormat/>
    <w:rsid w:val="00AD2B55"/>
    <w:rPr>
      <w:rFonts w:ascii="Calibri" w:hAnsi="Calibri" w:cs="Calibri" w:hint="default"/>
      <w:color w:val="0000FF"/>
      <w:u w:val="single"/>
    </w:rPr>
  </w:style>
  <w:style w:type="table" w:customStyle="1" w:styleId="28">
    <w:name w:val="网格型2"/>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rsid w:val="00AD2B55"/>
    <w:pPr>
      <w:spacing w:after="0" w:line="240" w:lineRule="auto"/>
    </w:pPr>
    <w:rPr>
      <w:rFonts w:asciiTheme="minorHAnsi" w:eastAsiaTheme="minorEastAsia" w:hAnsiTheme="minorHAnsi" w:cstheme="minorBid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67383">
      <w:bodyDiv w:val="1"/>
      <w:marLeft w:val="0"/>
      <w:marRight w:val="0"/>
      <w:marTop w:val="0"/>
      <w:marBottom w:val="0"/>
      <w:divBdr>
        <w:top w:val="none" w:sz="0" w:space="0" w:color="auto"/>
        <w:left w:val="none" w:sz="0" w:space="0" w:color="auto"/>
        <w:bottom w:val="none" w:sz="0" w:space="0" w:color="auto"/>
        <w:right w:val="none" w:sz="0" w:space="0" w:color="auto"/>
      </w:divBdr>
    </w:div>
    <w:div w:id="122239897">
      <w:bodyDiv w:val="1"/>
      <w:marLeft w:val="0"/>
      <w:marRight w:val="0"/>
      <w:marTop w:val="0"/>
      <w:marBottom w:val="0"/>
      <w:divBdr>
        <w:top w:val="none" w:sz="0" w:space="0" w:color="auto"/>
        <w:left w:val="none" w:sz="0" w:space="0" w:color="auto"/>
        <w:bottom w:val="none" w:sz="0" w:space="0" w:color="auto"/>
        <w:right w:val="none" w:sz="0" w:space="0" w:color="auto"/>
      </w:divBdr>
    </w:div>
    <w:div w:id="163059119">
      <w:bodyDiv w:val="1"/>
      <w:marLeft w:val="0"/>
      <w:marRight w:val="0"/>
      <w:marTop w:val="0"/>
      <w:marBottom w:val="0"/>
      <w:divBdr>
        <w:top w:val="none" w:sz="0" w:space="0" w:color="auto"/>
        <w:left w:val="none" w:sz="0" w:space="0" w:color="auto"/>
        <w:bottom w:val="none" w:sz="0" w:space="0" w:color="auto"/>
        <w:right w:val="none" w:sz="0" w:space="0" w:color="auto"/>
      </w:divBdr>
    </w:div>
    <w:div w:id="213198692">
      <w:bodyDiv w:val="1"/>
      <w:marLeft w:val="0"/>
      <w:marRight w:val="0"/>
      <w:marTop w:val="0"/>
      <w:marBottom w:val="0"/>
      <w:divBdr>
        <w:top w:val="none" w:sz="0" w:space="0" w:color="auto"/>
        <w:left w:val="none" w:sz="0" w:space="0" w:color="auto"/>
        <w:bottom w:val="none" w:sz="0" w:space="0" w:color="auto"/>
        <w:right w:val="none" w:sz="0" w:space="0" w:color="auto"/>
      </w:divBdr>
    </w:div>
    <w:div w:id="249119240">
      <w:bodyDiv w:val="1"/>
      <w:marLeft w:val="0"/>
      <w:marRight w:val="0"/>
      <w:marTop w:val="0"/>
      <w:marBottom w:val="0"/>
      <w:divBdr>
        <w:top w:val="none" w:sz="0" w:space="0" w:color="auto"/>
        <w:left w:val="none" w:sz="0" w:space="0" w:color="auto"/>
        <w:bottom w:val="none" w:sz="0" w:space="0" w:color="auto"/>
        <w:right w:val="none" w:sz="0" w:space="0" w:color="auto"/>
      </w:divBdr>
    </w:div>
    <w:div w:id="438258878">
      <w:bodyDiv w:val="1"/>
      <w:marLeft w:val="0"/>
      <w:marRight w:val="0"/>
      <w:marTop w:val="0"/>
      <w:marBottom w:val="0"/>
      <w:divBdr>
        <w:top w:val="none" w:sz="0" w:space="0" w:color="auto"/>
        <w:left w:val="none" w:sz="0" w:space="0" w:color="auto"/>
        <w:bottom w:val="none" w:sz="0" w:space="0" w:color="auto"/>
        <w:right w:val="none" w:sz="0" w:space="0" w:color="auto"/>
      </w:divBdr>
    </w:div>
    <w:div w:id="530919582">
      <w:bodyDiv w:val="1"/>
      <w:marLeft w:val="0"/>
      <w:marRight w:val="0"/>
      <w:marTop w:val="0"/>
      <w:marBottom w:val="0"/>
      <w:divBdr>
        <w:top w:val="none" w:sz="0" w:space="0" w:color="auto"/>
        <w:left w:val="none" w:sz="0" w:space="0" w:color="auto"/>
        <w:bottom w:val="none" w:sz="0" w:space="0" w:color="auto"/>
        <w:right w:val="none" w:sz="0" w:space="0" w:color="auto"/>
      </w:divBdr>
    </w:div>
    <w:div w:id="650451587">
      <w:bodyDiv w:val="1"/>
      <w:marLeft w:val="0"/>
      <w:marRight w:val="0"/>
      <w:marTop w:val="0"/>
      <w:marBottom w:val="0"/>
      <w:divBdr>
        <w:top w:val="none" w:sz="0" w:space="0" w:color="auto"/>
        <w:left w:val="none" w:sz="0" w:space="0" w:color="auto"/>
        <w:bottom w:val="none" w:sz="0" w:space="0" w:color="auto"/>
        <w:right w:val="none" w:sz="0" w:space="0" w:color="auto"/>
      </w:divBdr>
    </w:div>
    <w:div w:id="801459332">
      <w:bodyDiv w:val="1"/>
      <w:marLeft w:val="0"/>
      <w:marRight w:val="0"/>
      <w:marTop w:val="0"/>
      <w:marBottom w:val="0"/>
      <w:divBdr>
        <w:top w:val="none" w:sz="0" w:space="0" w:color="auto"/>
        <w:left w:val="none" w:sz="0" w:space="0" w:color="auto"/>
        <w:bottom w:val="none" w:sz="0" w:space="0" w:color="auto"/>
        <w:right w:val="none" w:sz="0" w:space="0" w:color="auto"/>
      </w:divBdr>
    </w:div>
    <w:div w:id="944657740">
      <w:bodyDiv w:val="1"/>
      <w:marLeft w:val="0"/>
      <w:marRight w:val="0"/>
      <w:marTop w:val="0"/>
      <w:marBottom w:val="0"/>
      <w:divBdr>
        <w:top w:val="none" w:sz="0" w:space="0" w:color="auto"/>
        <w:left w:val="none" w:sz="0" w:space="0" w:color="auto"/>
        <w:bottom w:val="none" w:sz="0" w:space="0" w:color="auto"/>
        <w:right w:val="none" w:sz="0" w:space="0" w:color="auto"/>
      </w:divBdr>
    </w:div>
    <w:div w:id="999430491">
      <w:bodyDiv w:val="1"/>
      <w:marLeft w:val="0"/>
      <w:marRight w:val="0"/>
      <w:marTop w:val="0"/>
      <w:marBottom w:val="0"/>
      <w:divBdr>
        <w:top w:val="none" w:sz="0" w:space="0" w:color="auto"/>
        <w:left w:val="none" w:sz="0" w:space="0" w:color="auto"/>
        <w:bottom w:val="none" w:sz="0" w:space="0" w:color="auto"/>
        <w:right w:val="none" w:sz="0" w:space="0" w:color="auto"/>
      </w:divBdr>
    </w:div>
    <w:div w:id="1055467181">
      <w:bodyDiv w:val="1"/>
      <w:marLeft w:val="0"/>
      <w:marRight w:val="0"/>
      <w:marTop w:val="0"/>
      <w:marBottom w:val="0"/>
      <w:divBdr>
        <w:top w:val="none" w:sz="0" w:space="0" w:color="auto"/>
        <w:left w:val="none" w:sz="0" w:space="0" w:color="auto"/>
        <w:bottom w:val="none" w:sz="0" w:space="0" w:color="auto"/>
        <w:right w:val="none" w:sz="0" w:space="0" w:color="auto"/>
      </w:divBdr>
    </w:div>
    <w:div w:id="1064722785">
      <w:bodyDiv w:val="1"/>
      <w:marLeft w:val="0"/>
      <w:marRight w:val="0"/>
      <w:marTop w:val="0"/>
      <w:marBottom w:val="0"/>
      <w:divBdr>
        <w:top w:val="none" w:sz="0" w:space="0" w:color="auto"/>
        <w:left w:val="none" w:sz="0" w:space="0" w:color="auto"/>
        <w:bottom w:val="none" w:sz="0" w:space="0" w:color="auto"/>
        <w:right w:val="none" w:sz="0" w:space="0" w:color="auto"/>
      </w:divBdr>
    </w:div>
    <w:div w:id="1068311271">
      <w:bodyDiv w:val="1"/>
      <w:marLeft w:val="0"/>
      <w:marRight w:val="0"/>
      <w:marTop w:val="0"/>
      <w:marBottom w:val="0"/>
      <w:divBdr>
        <w:top w:val="none" w:sz="0" w:space="0" w:color="auto"/>
        <w:left w:val="none" w:sz="0" w:space="0" w:color="auto"/>
        <w:bottom w:val="none" w:sz="0" w:space="0" w:color="auto"/>
        <w:right w:val="none" w:sz="0" w:space="0" w:color="auto"/>
      </w:divBdr>
    </w:div>
    <w:div w:id="1154224334">
      <w:bodyDiv w:val="1"/>
      <w:marLeft w:val="0"/>
      <w:marRight w:val="0"/>
      <w:marTop w:val="0"/>
      <w:marBottom w:val="0"/>
      <w:divBdr>
        <w:top w:val="none" w:sz="0" w:space="0" w:color="auto"/>
        <w:left w:val="none" w:sz="0" w:space="0" w:color="auto"/>
        <w:bottom w:val="none" w:sz="0" w:space="0" w:color="auto"/>
        <w:right w:val="none" w:sz="0" w:space="0" w:color="auto"/>
      </w:divBdr>
    </w:div>
    <w:div w:id="1161432504">
      <w:bodyDiv w:val="1"/>
      <w:marLeft w:val="0"/>
      <w:marRight w:val="0"/>
      <w:marTop w:val="0"/>
      <w:marBottom w:val="0"/>
      <w:divBdr>
        <w:top w:val="none" w:sz="0" w:space="0" w:color="auto"/>
        <w:left w:val="none" w:sz="0" w:space="0" w:color="auto"/>
        <w:bottom w:val="none" w:sz="0" w:space="0" w:color="auto"/>
        <w:right w:val="none" w:sz="0" w:space="0" w:color="auto"/>
      </w:divBdr>
    </w:div>
    <w:div w:id="1329601555">
      <w:bodyDiv w:val="1"/>
      <w:marLeft w:val="0"/>
      <w:marRight w:val="0"/>
      <w:marTop w:val="0"/>
      <w:marBottom w:val="0"/>
      <w:divBdr>
        <w:top w:val="none" w:sz="0" w:space="0" w:color="auto"/>
        <w:left w:val="none" w:sz="0" w:space="0" w:color="auto"/>
        <w:bottom w:val="none" w:sz="0" w:space="0" w:color="auto"/>
        <w:right w:val="none" w:sz="0" w:space="0" w:color="auto"/>
      </w:divBdr>
    </w:div>
    <w:div w:id="1340112500">
      <w:bodyDiv w:val="1"/>
      <w:marLeft w:val="0"/>
      <w:marRight w:val="0"/>
      <w:marTop w:val="0"/>
      <w:marBottom w:val="0"/>
      <w:divBdr>
        <w:top w:val="none" w:sz="0" w:space="0" w:color="auto"/>
        <w:left w:val="none" w:sz="0" w:space="0" w:color="auto"/>
        <w:bottom w:val="none" w:sz="0" w:space="0" w:color="auto"/>
        <w:right w:val="none" w:sz="0" w:space="0" w:color="auto"/>
      </w:divBdr>
    </w:div>
    <w:div w:id="1354114162">
      <w:bodyDiv w:val="1"/>
      <w:marLeft w:val="0"/>
      <w:marRight w:val="0"/>
      <w:marTop w:val="0"/>
      <w:marBottom w:val="0"/>
      <w:divBdr>
        <w:top w:val="none" w:sz="0" w:space="0" w:color="auto"/>
        <w:left w:val="none" w:sz="0" w:space="0" w:color="auto"/>
        <w:bottom w:val="none" w:sz="0" w:space="0" w:color="auto"/>
        <w:right w:val="none" w:sz="0" w:space="0" w:color="auto"/>
      </w:divBdr>
    </w:div>
    <w:div w:id="1634365804">
      <w:bodyDiv w:val="1"/>
      <w:marLeft w:val="0"/>
      <w:marRight w:val="0"/>
      <w:marTop w:val="0"/>
      <w:marBottom w:val="0"/>
      <w:divBdr>
        <w:top w:val="none" w:sz="0" w:space="0" w:color="auto"/>
        <w:left w:val="none" w:sz="0" w:space="0" w:color="auto"/>
        <w:bottom w:val="none" w:sz="0" w:space="0" w:color="auto"/>
        <w:right w:val="none" w:sz="0" w:space="0" w:color="auto"/>
      </w:divBdr>
    </w:div>
    <w:div w:id="1651444240">
      <w:bodyDiv w:val="1"/>
      <w:marLeft w:val="0"/>
      <w:marRight w:val="0"/>
      <w:marTop w:val="0"/>
      <w:marBottom w:val="0"/>
      <w:divBdr>
        <w:top w:val="none" w:sz="0" w:space="0" w:color="auto"/>
        <w:left w:val="none" w:sz="0" w:space="0" w:color="auto"/>
        <w:bottom w:val="none" w:sz="0" w:space="0" w:color="auto"/>
        <w:right w:val="none" w:sz="0" w:space="0" w:color="auto"/>
      </w:divBdr>
    </w:div>
    <w:div w:id="1749187737">
      <w:bodyDiv w:val="1"/>
      <w:marLeft w:val="0"/>
      <w:marRight w:val="0"/>
      <w:marTop w:val="0"/>
      <w:marBottom w:val="0"/>
      <w:divBdr>
        <w:top w:val="none" w:sz="0" w:space="0" w:color="auto"/>
        <w:left w:val="none" w:sz="0" w:space="0" w:color="auto"/>
        <w:bottom w:val="none" w:sz="0" w:space="0" w:color="auto"/>
        <w:right w:val="none" w:sz="0" w:space="0" w:color="auto"/>
      </w:divBdr>
    </w:div>
    <w:div w:id="1805805211">
      <w:bodyDiv w:val="1"/>
      <w:marLeft w:val="0"/>
      <w:marRight w:val="0"/>
      <w:marTop w:val="0"/>
      <w:marBottom w:val="0"/>
      <w:divBdr>
        <w:top w:val="none" w:sz="0" w:space="0" w:color="auto"/>
        <w:left w:val="none" w:sz="0" w:space="0" w:color="auto"/>
        <w:bottom w:val="none" w:sz="0" w:space="0" w:color="auto"/>
        <w:right w:val="none" w:sz="0" w:space="0" w:color="auto"/>
      </w:divBdr>
    </w:div>
    <w:div w:id="1809668188">
      <w:bodyDiv w:val="1"/>
      <w:marLeft w:val="0"/>
      <w:marRight w:val="0"/>
      <w:marTop w:val="0"/>
      <w:marBottom w:val="0"/>
      <w:divBdr>
        <w:top w:val="none" w:sz="0" w:space="0" w:color="auto"/>
        <w:left w:val="none" w:sz="0" w:space="0" w:color="auto"/>
        <w:bottom w:val="none" w:sz="0" w:space="0" w:color="auto"/>
        <w:right w:val="none" w:sz="0" w:space="0" w:color="auto"/>
      </w:divBdr>
    </w:div>
    <w:div w:id="1813253124">
      <w:bodyDiv w:val="1"/>
      <w:marLeft w:val="0"/>
      <w:marRight w:val="0"/>
      <w:marTop w:val="0"/>
      <w:marBottom w:val="0"/>
      <w:divBdr>
        <w:top w:val="none" w:sz="0" w:space="0" w:color="auto"/>
        <w:left w:val="none" w:sz="0" w:space="0" w:color="auto"/>
        <w:bottom w:val="none" w:sz="0" w:space="0" w:color="auto"/>
        <w:right w:val="none" w:sz="0" w:space="0" w:color="auto"/>
      </w:divBdr>
    </w:div>
    <w:div w:id="20726545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2.xml><?xml version="1.0" encoding="utf-8"?>
<ds:datastoreItem xmlns:ds="http://schemas.openxmlformats.org/officeDocument/2006/customXml" ds:itemID="{CFC2C26E-BADE-4B44-8370-13DB3BF97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5.xml><?xml version="1.0" encoding="utf-8"?>
<ds:datastoreItem xmlns:ds="http://schemas.openxmlformats.org/officeDocument/2006/customXml" ds:itemID="{1413D4D2-6FF1-4A45-BAFD-07EC484D7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616</TotalTime>
  <Pages>3</Pages>
  <Words>807</Words>
  <Characters>4604</Characters>
  <Application>Microsoft Office Word</Application>
  <DocSecurity>0</DocSecurity>
  <Lines>38</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keywords>CTPClassification=CTP_NT</cp:keywords>
  <cp:lastModifiedBy>Huawei, HiSilicon-update</cp:lastModifiedBy>
  <cp:revision>76</cp:revision>
  <dcterms:created xsi:type="dcterms:W3CDTF">2024-05-08T08:48:00Z</dcterms:created>
  <dcterms:modified xsi:type="dcterms:W3CDTF">2025-05-09T06:52:00Z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(3)sCvIhRC3+zKVkQRyanCBHKUxknz5XlS5GuWMz0uhy24/vXIninI0TQSyhuFIr7HtxuzTQmdB
tb3RrqoktzMKIYYp9hhP7X9hFkQqWxrx6a5nEjmBXVkhqT4RCN0ZaOZJYnt2lBjAKW6N8+lo
bclS6STo7CHhI93PkelMZdh64sdlGxt3bvR8bJrEQ3n3eBd695O4Nik2d3VXe9IBQYswhqHB
HEb9gnW4nnl0VwcA/I</vt:lpwstr>
  </property>
  <property fmtid="{D5CDD505-2E9C-101B-9397-08002B2CF9AE}" pid="10" name="_2015_ms_pID_7253431">
    <vt:lpwstr>ReDsRk+a6QdjyXZDsWWep2S7QoC6xiwv4wAPjJ5Vr4nkNE7Yafkcdx
njW22LgCRpwrGrzZlKCZyqwMA+2KdUziMH9Quk23UUyFugvAX9D+2E0+KOCzPOQSfCzjSVgc
j/ut4T8fSeEe2Ey6opbiwECMhkz+YfL6o/UB9qEKOqzso4J3t8GNYnXpuRa80mD6/6edU4o3
Zn5wWZEf2r0XiRE3WQ4/WYDIjWtqUm78jkHO</vt:lpwstr>
  </property>
  <property fmtid="{D5CDD505-2E9C-101B-9397-08002B2CF9AE}" pid="11" name="_2015_ms_pID_7253432">
    <vt:lpwstr>pMu+sWZ24BrZPv2nFM9LvmI=</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TaxKeyword">
    <vt:lpwstr>1020;#CTPClassification=CTP_NT|ce1f0795-e420-4dce-82ef-804ad4347e39</vt:lpwstr>
  </property>
  <property fmtid="{D5CDD505-2E9C-101B-9397-08002B2CF9AE}" pid="15" name="_dlc_DocIdItemGuid">
    <vt:lpwstr>57d57022-dd16-4c71-b89e-5725422235ca</vt:lpwstr>
  </property>
  <property fmtid="{D5CDD505-2E9C-101B-9397-08002B2CF9AE}" pid="16" name="EriCOLLCategory">
    <vt:lpwstr/>
  </property>
  <property fmtid="{D5CDD505-2E9C-101B-9397-08002B2CF9AE}" pid="17" name="EriCOLLCountry">
    <vt:lpwstr/>
  </property>
  <property fmtid="{D5CDD505-2E9C-101B-9397-08002B2CF9AE}" pid="18" name="EriCOLLCompetence">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y fmtid="{D5CDD505-2E9C-101B-9397-08002B2CF9AE}" pid="22" name="EriCOLLProcess">
    <vt:lpwstr/>
  </property>
  <property fmtid="{D5CDD505-2E9C-101B-9397-08002B2CF9AE}" pid="23" name="EriCOLLOrganizationUnit">
    <vt:lpwstr/>
  </property>
  <property fmtid="{D5CDD505-2E9C-101B-9397-08002B2CF9AE}" pid="24" name="MSIP_Label_83bcef13-7cac-433f-ba1d-47a323951816_Enabled">
    <vt:lpwstr>true</vt:lpwstr>
  </property>
  <property fmtid="{D5CDD505-2E9C-101B-9397-08002B2CF9AE}" pid="25" name="MSIP_Label_83bcef13-7cac-433f-ba1d-47a323951816_SetDate">
    <vt:lpwstr>2023-11-21T06:48:38Z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83ef2589-4b50-4cc1-b632-aa1e3cd20112</vt:lpwstr>
  </property>
  <property fmtid="{D5CDD505-2E9C-101B-9397-08002B2CF9AE}" pid="30" name="MSIP_Label_83bcef13-7cac-433f-ba1d-47a323951816_ContentBits">
    <vt:lpwstr>0</vt:lpwstr>
  </property>
  <property fmtid="{D5CDD505-2E9C-101B-9397-08002B2CF9AE}" pid="31" name="CWM49e3223089a711ee8000274c0000264c">
    <vt:lpwstr>CWMVHdbQ5PeEais7sdBmRdJJpnmpfGP4ZeFbH8FUwa/qfxAkxYD5uh+41kK7mx8e8ODPVy1IZ+mUzYIft5pA/KdNQ==</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1745313242</vt:lpwstr>
  </property>
</Properties>
</file>